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DD5" w:rsidRPr="009A5DFF" w:rsidRDefault="006D4DD5">
      <w:pPr>
        <w:pStyle w:val="BodyText"/>
        <w:jc w:val="center"/>
        <w:rPr>
          <w:rFonts w:cs="Times New Roman"/>
          <w:b/>
          <w:bCs/>
          <w:sz w:val="32"/>
          <w:szCs w:val="32"/>
        </w:rPr>
      </w:pPr>
      <w:r w:rsidRPr="009A5DFF">
        <w:rPr>
          <w:rFonts w:cs="Times New Roman"/>
          <w:b/>
          <w:bCs/>
          <w:sz w:val="32"/>
          <w:szCs w:val="32"/>
        </w:rPr>
        <w:t>CoopP WP5</w:t>
      </w:r>
    </w:p>
    <w:p w:rsidR="006D4DD5" w:rsidRPr="009A5DFF" w:rsidRDefault="006D4DD5">
      <w:pPr>
        <w:pStyle w:val="BodyText"/>
        <w:jc w:val="center"/>
        <w:rPr>
          <w:rFonts w:cs="Times New Roman"/>
          <w:lang w:eastAsia="en-US"/>
        </w:rPr>
      </w:pPr>
      <w:r w:rsidRPr="009A5DFF">
        <w:rPr>
          <w:rFonts w:cs="Times New Roman"/>
          <w:b/>
          <w:bCs/>
          <w:sz w:val="32"/>
          <w:szCs w:val="32"/>
        </w:rPr>
        <w:t>Core Vocabulary Specification</w:t>
      </w:r>
    </w:p>
    <w:p w:rsidR="006D4DD5" w:rsidRPr="009A5DFF" w:rsidRDefault="006D4DD5">
      <w:pPr>
        <w:pStyle w:val="Normal1"/>
        <w:jc w:val="left"/>
        <w:rPr>
          <w:rFonts w:ascii="Times New Roman" w:hAnsi="Times New Roman" w:cs="Times New Roman"/>
          <w:lang w:eastAsia="en-US"/>
        </w:rPr>
      </w:pPr>
    </w:p>
    <w:p w:rsidR="006D4DD5" w:rsidRPr="009A5DFF" w:rsidRDefault="006D4DD5">
      <w:pPr>
        <w:pStyle w:val="Normal1"/>
        <w:jc w:val="left"/>
        <w:rPr>
          <w:rFonts w:ascii="Times New Roman" w:hAnsi="Times New Roman" w:cs="Times New Roman"/>
          <w:lang w:eastAsia="en-US"/>
        </w:rPr>
      </w:pPr>
      <w:r w:rsidRPr="009A5DFF">
        <w:rPr>
          <w:rFonts w:ascii="Times New Roman" w:hAnsi="Times New Roman" w:cs="Times New Roman"/>
          <w:lang w:eastAsia="en-US"/>
        </w:rPr>
        <w:t xml:space="preserve">Name: </w:t>
      </w:r>
      <w:r w:rsidR="00EB6E52">
        <w:rPr>
          <w:rFonts w:ascii="Times New Roman" w:hAnsi="Times New Roman" w:cs="Times New Roman"/>
          <w:b/>
          <w:i/>
          <w:iCs/>
          <w:lang w:eastAsia="en-US"/>
        </w:rPr>
        <w:t>Person</w:t>
      </w:r>
    </w:p>
    <w:p w:rsidR="006D4DD5" w:rsidRPr="009A5DFF" w:rsidRDefault="006D4DD5">
      <w:pPr>
        <w:pStyle w:val="Normal1"/>
        <w:jc w:val="left"/>
        <w:rPr>
          <w:rFonts w:ascii="Times New Roman" w:hAnsi="Times New Roman" w:cs="Times New Roman"/>
          <w:i/>
          <w:iCs/>
          <w:lang w:eastAsia="en-US"/>
        </w:rPr>
      </w:pPr>
      <w:r w:rsidRPr="009A5DFF">
        <w:rPr>
          <w:rFonts w:ascii="Times New Roman" w:hAnsi="Times New Roman" w:cs="Times New Roman"/>
          <w:lang w:eastAsia="en-US"/>
        </w:rPr>
        <w:t xml:space="preserve">Version: </w:t>
      </w:r>
      <w:r w:rsidRPr="009A5DFF">
        <w:rPr>
          <w:rFonts w:ascii="Times New Roman" w:hAnsi="Times New Roman" w:cs="Times New Roman"/>
          <w:i/>
          <w:iCs/>
          <w:lang w:eastAsia="en-US"/>
        </w:rPr>
        <w:t>(</w:t>
      </w:r>
      <w:r w:rsidR="00E37078" w:rsidRPr="009A5DFF">
        <w:rPr>
          <w:rFonts w:ascii="Times New Roman" w:hAnsi="Times New Roman" w:cs="Times New Roman"/>
          <w:i/>
          <w:iCs/>
          <w:lang w:eastAsia="en-US"/>
        </w:rPr>
        <w:t>2013</w:t>
      </w:r>
      <w:r w:rsidR="006355F0">
        <w:rPr>
          <w:rFonts w:ascii="Times New Roman" w:hAnsi="Times New Roman" w:cs="Times New Roman"/>
          <w:i/>
          <w:iCs/>
          <w:lang w:eastAsia="en-US"/>
        </w:rPr>
        <w:t>xxxx</w:t>
      </w:r>
      <w:r w:rsidRPr="009A5DFF">
        <w:rPr>
          <w:rFonts w:ascii="Times New Roman" w:hAnsi="Times New Roman" w:cs="Times New Roman"/>
          <w:i/>
          <w:iCs/>
          <w:lang w:eastAsia="en-US"/>
        </w:rPr>
        <w:t>)</w:t>
      </w:r>
    </w:p>
    <w:p w:rsidR="006D4DD5" w:rsidRPr="009A5DFF" w:rsidRDefault="006D4DD5">
      <w:pPr>
        <w:pStyle w:val="Normal1"/>
        <w:jc w:val="left"/>
        <w:rPr>
          <w:rFonts w:ascii="Times New Roman" w:hAnsi="Times New Roman" w:cs="Times New Roman"/>
          <w:i/>
          <w:iCs/>
          <w:lang w:eastAsia="en-US"/>
        </w:rPr>
      </w:pPr>
    </w:p>
    <w:p w:rsidR="006D4DD5" w:rsidRPr="009A5DFF" w:rsidRDefault="006D4DD5">
      <w:pPr>
        <w:pStyle w:val="Normal1"/>
        <w:jc w:val="left"/>
        <w:rPr>
          <w:rFonts w:ascii="Times New Roman" w:hAnsi="Times New Roman" w:cs="Times New Roman"/>
          <w:i/>
          <w:iCs/>
          <w:lang w:eastAsia="en-US"/>
        </w:rPr>
      </w:pPr>
    </w:p>
    <w:p w:rsidR="006D4DD5" w:rsidRPr="009A5DFF" w:rsidRDefault="006D4DD5">
      <w:pPr>
        <w:rPr>
          <w:rFonts w:cs="Times New Roman"/>
        </w:rPr>
        <w:sectPr w:rsidR="006D4DD5" w:rsidRPr="009A5DFF">
          <w:footerReference w:type="default" r:id="rId11"/>
          <w:pgSz w:w="11906" w:h="16838"/>
          <w:pgMar w:top="1134" w:right="1134" w:bottom="1134" w:left="1134" w:header="720" w:footer="720" w:gutter="0"/>
          <w:cols w:space="720"/>
        </w:sectPr>
      </w:pPr>
    </w:p>
    <w:p w:rsidR="00C94456" w:rsidRDefault="00C94456" w:rsidP="00B445F5">
      <w:pPr>
        <w:pStyle w:val="Normal1"/>
        <w:keepNext/>
        <w:jc w:val="center"/>
        <w:rPr>
          <w:rFonts w:ascii="Times New Roman" w:hAnsi="Times New Roman" w:cs="Times New Roman"/>
          <w:b/>
          <w:i/>
          <w:color w:val="FF0000"/>
        </w:rPr>
      </w:pPr>
      <w:r>
        <w:rPr>
          <w:rFonts w:ascii="Times New Roman" w:hAnsi="Times New Roman" w:cs="Times New Roman"/>
          <w:b/>
          <w:i/>
          <w:color w:val="FF0000"/>
        </w:rPr>
        <w:object w:dxaOrig="1530"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2" o:title=""/>
          </v:shape>
          <o:OLEObject Type="Embed" ProgID="AcroExch.Document.7" ShapeID="_x0000_i1025" DrawAspect="Icon" ObjectID="_1448379753" r:id="rId13"/>
        </w:object>
      </w:r>
    </w:p>
    <w:p w:rsidR="00B445F5" w:rsidRPr="00C94456" w:rsidRDefault="000F6200" w:rsidP="00B445F5">
      <w:pPr>
        <w:pStyle w:val="Normal1"/>
        <w:keepNext/>
        <w:jc w:val="center"/>
        <w:rPr>
          <w:rFonts w:ascii="Times New Roman" w:hAnsi="Times New Roman" w:cs="Times New Roman"/>
          <w:b/>
          <w:i/>
          <w:color w:val="FF0000"/>
        </w:rPr>
      </w:pPr>
      <w:r w:rsidRPr="00C94456">
        <w:rPr>
          <w:rFonts w:ascii="Times New Roman" w:hAnsi="Times New Roman" w:cs="Times New Roman"/>
          <w:b/>
          <w:i/>
          <w:color w:val="FF0000"/>
        </w:rPr>
        <w:t xml:space="preserve">V.3 </w:t>
      </w:r>
      <w:r w:rsidR="00C94456" w:rsidRPr="00C94456">
        <w:rPr>
          <w:rFonts w:ascii="Times New Roman" w:hAnsi="Times New Roman" w:cs="Times New Roman"/>
          <w:b/>
          <w:i/>
          <w:color w:val="FF0000"/>
        </w:rPr>
        <w:t>DIAGRAM TO BE ADDED</w:t>
      </w:r>
    </w:p>
    <w:p w:rsidR="006D4DD5" w:rsidRPr="009A5DFF" w:rsidRDefault="00B445F5" w:rsidP="00B445F5">
      <w:pPr>
        <w:pStyle w:val="Caption"/>
        <w:jc w:val="center"/>
        <w:rPr>
          <w:rFonts w:cs="Times New Roman"/>
          <w:lang w:eastAsia="en-US"/>
        </w:rPr>
      </w:pPr>
      <w:r>
        <w:t xml:space="preserve">Figure </w:t>
      </w:r>
      <w:r w:rsidR="000F6200">
        <w:fldChar w:fldCharType="begin"/>
      </w:r>
      <w:r w:rsidR="000F6200">
        <w:instrText xml:space="preserve"> SEQ Figure \* ARABIC </w:instrText>
      </w:r>
      <w:r w:rsidR="000F6200">
        <w:fldChar w:fldCharType="separate"/>
      </w:r>
      <w:r>
        <w:rPr>
          <w:noProof/>
        </w:rPr>
        <w:t>1</w:t>
      </w:r>
      <w:r w:rsidR="000F6200">
        <w:rPr>
          <w:noProof/>
        </w:rPr>
        <w:fldChar w:fldCharType="end"/>
      </w:r>
      <w:r>
        <w:t>: Conceptual model</w:t>
      </w:r>
    </w:p>
    <w:p w:rsidR="00CB1FF9" w:rsidRDefault="00CB1FF9">
      <w:pPr>
        <w:pStyle w:val="TOCHeading"/>
      </w:pPr>
      <w:bookmarkStart w:id="0" w:name="_Toc324513647"/>
      <w:r>
        <w:br w:type="page"/>
      </w:r>
      <w:r>
        <w:lastRenderedPageBreak/>
        <w:t>Table of Contents</w:t>
      </w:r>
    </w:p>
    <w:p w:rsidR="00C94456" w:rsidRDefault="005809A9">
      <w:pPr>
        <w:pStyle w:val="TOC1"/>
        <w:tabs>
          <w:tab w:val="right" w:leader="dot" w:pos="8494"/>
        </w:tabs>
        <w:rPr>
          <w:rFonts w:asciiTheme="minorHAnsi" w:eastAsiaTheme="minorEastAsia" w:hAnsiTheme="minorHAnsi" w:cstheme="minorBidi"/>
          <w:noProof/>
          <w:kern w:val="0"/>
          <w:sz w:val="22"/>
          <w:szCs w:val="22"/>
          <w:lang w:val="fi-FI" w:eastAsia="fi-FI" w:bidi="ar-SA"/>
        </w:rPr>
      </w:pPr>
      <w:r>
        <w:fldChar w:fldCharType="begin"/>
      </w:r>
      <w:r w:rsidR="00CB1FF9">
        <w:instrText xml:space="preserve"> TOC \o "1-3" \h \z \u </w:instrText>
      </w:r>
      <w:r>
        <w:fldChar w:fldCharType="separate"/>
      </w:r>
      <w:hyperlink w:anchor="_Toc373497151" w:history="1">
        <w:r w:rsidR="00C94456" w:rsidRPr="00BF43B8">
          <w:rPr>
            <w:rStyle w:val="Hyperlink"/>
            <w:rFonts w:cs="Times New Roman"/>
            <w:noProof/>
          </w:rPr>
          <w:t>Introduction</w:t>
        </w:r>
        <w:r w:rsidR="00C94456">
          <w:rPr>
            <w:noProof/>
            <w:webHidden/>
          </w:rPr>
          <w:tab/>
        </w:r>
        <w:r w:rsidR="00C94456">
          <w:rPr>
            <w:noProof/>
            <w:webHidden/>
          </w:rPr>
          <w:fldChar w:fldCharType="begin"/>
        </w:r>
        <w:r w:rsidR="00C94456">
          <w:rPr>
            <w:noProof/>
            <w:webHidden/>
          </w:rPr>
          <w:instrText xml:space="preserve"> PAGEREF _Toc373497151 \h </w:instrText>
        </w:r>
        <w:r w:rsidR="00C94456">
          <w:rPr>
            <w:noProof/>
            <w:webHidden/>
          </w:rPr>
        </w:r>
        <w:r w:rsidR="00C94456">
          <w:rPr>
            <w:noProof/>
            <w:webHidden/>
          </w:rPr>
          <w:fldChar w:fldCharType="separate"/>
        </w:r>
        <w:r w:rsidR="00C94456">
          <w:rPr>
            <w:noProof/>
            <w:webHidden/>
          </w:rPr>
          <w:t>4</w:t>
        </w:r>
        <w:r w:rsidR="00C94456">
          <w:rPr>
            <w:noProof/>
            <w:webHidden/>
          </w:rPr>
          <w:fldChar w:fldCharType="end"/>
        </w:r>
      </w:hyperlink>
    </w:p>
    <w:p w:rsidR="00C94456" w:rsidRDefault="00196D18">
      <w:pPr>
        <w:pStyle w:val="TOC1"/>
        <w:tabs>
          <w:tab w:val="right" w:leader="dot" w:pos="8494"/>
        </w:tabs>
        <w:rPr>
          <w:rFonts w:asciiTheme="minorHAnsi" w:eastAsiaTheme="minorEastAsia" w:hAnsiTheme="minorHAnsi" w:cstheme="minorBidi"/>
          <w:noProof/>
          <w:kern w:val="0"/>
          <w:sz w:val="22"/>
          <w:szCs w:val="22"/>
          <w:lang w:val="fi-FI" w:eastAsia="fi-FI" w:bidi="ar-SA"/>
        </w:rPr>
      </w:pPr>
      <w:hyperlink w:anchor="_Toc373497152" w:history="1">
        <w:r w:rsidR="00C94456" w:rsidRPr="00BF43B8">
          <w:rPr>
            <w:rStyle w:val="Hyperlink"/>
            <w:rFonts w:cs="Times New Roman"/>
            <w:noProof/>
            <w:lang w:eastAsia="en-GB"/>
          </w:rPr>
          <w:t>Conceptual Model</w:t>
        </w:r>
        <w:r w:rsidR="00C94456">
          <w:rPr>
            <w:noProof/>
            <w:webHidden/>
          </w:rPr>
          <w:tab/>
        </w:r>
        <w:r w:rsidR="00C94456">
          <w:rPr>
            <w:noProof/>
            <w:webHidden/>
          </w:rPr>
          <w:fldChar w:fldCharType="begin"/>
        </w:r>
        <w:r w:rsidR="00C94456">
          <w:rPr>
            <w:noProof/>
            <w:webHidden/>
          </w:rPr>
          <w:instrText xml:space="preserve"> PAGEREF _Toc373497152 \h </w:instrText>
        </w:r>
        <w:r w:rsidR="00C94456">
          <w:rPr>
            <w:noProof/>
            <w:webHidden/>
          </w:rPr>
        </w:r>
        <w:r w:rsidR="00C94456">
          <w:rPr>
            <w:noProof/>
            <w:webHidden/>
          </w:rPr>
          <w:fldChar w:fldCharType="separate"/>
        </w:r>
        <w:r w:rsidR="00C94456">
          <w:rPr>
            <w:noProof/>
            <w:webHidden/>
          </w:rPr>
          <w:t>5</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53" w:history="1">
        <w:r w:rsidR="00C94456" w:rsidRPr="00BF43B8">
          <w:rPr>
            <w:rStyle w:val="Hyperlink"/>
            <w:rFonts w:cs="Times New Roman"/>
            <w:noProof/>
            <w:lang w:eastAsia="en-GB"/>
          </w:rPr>
          <w:t>Class person</w:t>
        </w:r>
        <w:r w:rsidR="00C94456">
          <w:rPr>
            <w:noProof/>
            <w:webHidden/>
          </w:rPr>
          <w:tab/>
        </w:r>
        <w:r w:rsidR="00C94456">
          <w:rPr>
            <w:noProof/>
            <w:webHidden/>
          </w:rPr>
          <w:fldChar w:fldCharType="begin"/>
        </w:r>
        <w:r w:rsidR="00C94456">
          <w:rPr>
            <w:noProof/>
            <w:webHidden/>
          </w:rPr>
          <w:instrText xml:space="preserve"> PAGEREF _Toc373497153 \h </w:instrText>
        </w:r>
        <w:r w:rsidR="00C94456">
          <w:rPr>
            <w:noProof/>
            <w:webHidden/>
          </w:rPr>
        </w:r>
        <w:r w:rsidR="00C94456">
          <w:rPr>
            <w:noProof/>
            <w:webHidden/>
          </w:rPr>
          <w:fldChar w:fldCharType="separate"/>
        </w:r>
        <w:r w:rsidR="00C94456">
          <w:rPr>
            <w:noProof/>
            <w:webHidden/>
          </w:rPr>
          <w:t>5</w:t>
        </w:r>
        <w:r w:rsidR="00C94456">
          <w:rPr>
            <w:noProof/>
            <w:webHidden/>
          </w:rPr>
          <w:fldChar w:fldCharType="end"/>
        </w:r>
      </w:hyperlink>
    </w:p>
    <w:p w:rsidR="00C94456" w:rsidRDefault="00196D18">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497154" w:history="1">
        <w:r w:rsidR="00C94456" w:rsidRPr="00BF43B8">
          <w:rPr>
            <w:rStyle w:val="Hyperlink"/>
            <w:rFonts w:cs="Times New Roman"/>
            <w:iCs/>
            <w:caps/>
            <w:noProof/>
            <w:lang w:eastAsia="en-GB"/>
          </w:rPr>
          <w:t>Attributes</w:t>
        </w:r>
        <w:r w:rsidR="00C94456">
          <w:rPr>
            <w:noProof/>
            <w:webHidden/>
          </w:rPr>
          <w:tab/>
        </w:r>
        <w:r w:rsidR="00C94456">
          <w:rPr>
            <w:noProof/>
            <w:webHidden/>
          </w:rPr>
          <w:fldChar w:fldCharType="begin"/>
        </w:r>
        <w:r w:rsidR="00C94456">
          <w:rPr>
            <w:noProof/>
            <w:webHidden/>
          </w:rPr>
          <w:instrText xml:space="preserve"> PAGEREF _Toc373497154 \h </w:instrText>
        </w:r>
        <w:r w:rsidR="00C94456">
          <w:rPr>
            <w:noProof/>
            <w:webHidden/>
          </w:rPr>
        </w:r>
        <w:r w:rsidR="00C94456">
          <w:rPr>
            <w:noProof/>
            <w:webHidden/>
          </w:rPr>
          <w:fldChar w:fldCharType="separate"/>
        </w:r>
        <w:r w:rsidR="00C94456">
          <w:rPr>
            <w:noProof/>
            <w:webHidden/>
          </w:rPr>
          <w:t>5</w:t>
        </w:r>
        <w:r w:rsidR="00C94456">
          <w:rPr>
            <w:noProof/>
            <w:webHidden/>
          </w:rPr>
          <w:fldChar w:fldCharType="end"/>
        </w:r>
      </w:hyperlink>
    </w:p>
    <w:p w:rsidR="00C94456" w:rsidRDefault="00196D18">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497155" w:history="1">
        <w:r w:rsidR="00C94456" w:rsidRPr="00BF43B8">
          <w:rPr>
            <w:rStyle w:val="Hyperlink"/>
            <w:rFonts w:cs="Times New Roman"/>
            <w:iCs/>
            <w:caps/>
            <w:noProof/>
            <w:lang w:eastAsia="en-GB"/>
          </w:rPr>
          <w:t>Associations</w:t>
        </w:r>
        <w:r w:rsidR="00C94456">
          <w:rPr>
            <w:noProof/>
            <w:webHidden/>
          </w:rPr>
          <w:tab/>
        </w:r>
        <w:r w:rsidR="00C94456">
          <w:rPr>
            <w:noProof/>
            <w:webHidden/>
          </w:rPr>
          <w:fldChar w:fldCharType="begin"/>
        </w:r>
        <w:r w:rsidR="00C94456">
          <w:rPr>
            <w:noProof/>
            <w:webHidden/>
          </w:rPr>
          <w:instrText xml:space="preserve"> PAGEREF _Toc373497155 \h </w:instrText>
        </w:r>
        <w:r w:rsidR="00C94456">
          <w:rPr>
            <w:noProof/>
            <w:webHidden/>
          </w:rPr>
        </w:r>
        <w:r w:rsidR="00C94456">
          <w:rPr>
            <w:noProof/>
            <w:webHidden/>
          </w:rPr>
          <w:fldChar w:fldCharType="separate"/>
        </w:r>
        <w:r w:rsidR="00C94456">
          <w:rPr>
            <w:noProof/>
            <w:webHidden/>
          </w:rPr>
          <w:t>7</w:t>
        </w:r>
        <w:r w:rsidR="00C94456">
          <w:rPr>
            <w:noProof/>
            <w:webHidden/>
          </w:rPr>
          <w:fldChar w:fldCharType="end"/>
        </w:r>
      </w:hyperlink>
    </w:p>
    <w:p w:rsidR="00C94456" w:rsidRDefault="00196D18">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497156" w:history="1">
        <w:r w:rsidR="00C94456" w:rsidRPr="00BF43B8">
          <w:rPr>
            <w:rStyle w:val="Hyperlink"/>
            <w:rFonts w:cs="Times New Roman"/>
            <w:iCs/>
            <w:caps/>
            <w:noProof/>
            <w:lang w:eastAsia="en-GB"/>
          </w:rPr>
          <w:t>Invariants</w:t>
        </w:r>
        <w:r w:rsidR="00C94456">
          <w:rPr>
            <w:noProof/>
            <w:webHidden/>
          </w:rPr>
          <w:tab/>
        </w:r>
        <w:r w:rsidR="00C94456">
          <w:rPr>
            <w:noProof/>
            <w:webHidden/>
          </w:rPr>
          <w:fldChar w:fldCharType="begin"/>
        </w:r>
        <w:r w:rsidR="00C94456">
          <w:rPr>
            <w:noProof/>
            <w:webHidden/>
          </w:rPr>
          <w:instrText xml:space="preserve"> PAGEREF _Toc373497156 \h </w:instrText>
        </w:r>
        <w:r w:rsidR="00C94456">
          <w:rPr>
            <w:noProof/>
            <w:webHidden/>
          </w:rPr>
        </w:r>
        <w:r w:rsidR="00C94456">
          <w:rPr>
            <w:noProof/>
            <w:webHidden/>
          </w:rPr>
          <w:fldChar w:fldCharType="separate"/>
        </w:r>
        <w:r w:rsidR="00C94456">
          <w:rPr>
            <w:noProof/>
            <w:webHidden/>
          </w:rPr>
          <w:t>7</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57" w:history="1">
        <w:r w:rsidR="00C94456" w:rsidRPr="00BF43B8">
          <w:rPr>
            <w:rStyle w:val="Hyperlink"/>
            <w:rFonts w:cs="Times New Roman"/>
            <w:noProof/>
            <w:lang w:eastAsia="en-GB"/>
          </w:rPr>
          <w:t>Class  PersonIdentifier</w:t>
        </w:r>
        <w:r w:rsidR="00C94456">
          <w:rPr>
            <w:noProof/>
            <w:webHidden/>
          </w:rPr>
          <w:tab/>
        </w:r>
        <w:r w:rsidR="00C94456">
          <w:rPr>
            <w:noProof/>
            <w:webHidden/>
          </w:rPr>
          <w:fldChar w:fldCharType="begin"/>
        </w:r>
        <w:r w:rsidR="00C94456">
          <w:rPr>
            <w:noProof/>
            <w:webHidden/>
          </w:rPr>
          <w:instrText xml:space="preserve"> PAGEREF _Toc373497157 \h </w:instrText>
        </w:r>
        <w:r w:rsidR="00C94456">
          <w:rPr>
            <w:noProof/>
            <w:webHidden/>
          </w:rPr>
        </w:r>
        <w:r w:rsidR="00C94456">
          <w:rPr>
            <w:noProof/>
            <w:webHidden/>
          </w:rPr>
          <w:fldChar w:fldCharType="separate"/>
        </w:r>
        <w:r w:rsidR="00C94456">
          <w:rPr>
            <w:noProof/>
            <w:webHidden/>
          </w:rPr>
          <w:t>8</w:t>
        </w:r>
        <w:r w:rsidR="00C94456">
          <w:rPr>
            <w:noProof/>
            <w:webHidden/>
          </w:rPr>
          <w:fldChar w:fldCharType="end"/>
        </w:r>
      </w:hyperlink>
    </w:p>
    <w:p w:rsidR="00C94456" w:rsidRDefault="00196D18">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497158" w:history="1">
        <w:r w:rsidR="00C94456" w:rsidRPr="00BF43B8">
          <w:rPr>
            <w:rStyle w:val="Hyperlink"/>
            <w:rFonts w:cs="Times New Roman"/>
            <w:iCs/>
            <w:caps/>
            <w:noProof/>
            <w:lang w:eastAsia="en-GB"/>
          </w:rPr>
          <w:t>Attributes</w:t>
        </w:r>
        <w:r w:rsidR="00C94456">
          <w:rPr>
            <w:noProof/>
            <w:webHidden/>
          </w:rPr>
          <w:tab/>
        </w:r>
        <w:r w:rsidR="00C94456">
          <w:rPr>
            <w:noProof/>
            <w:webHidden/>
          </w:rPr>
          <w:fldChar w:fldCharType="begin"/>
        </w:r>
        <w:r w:rsidR="00C94456">
          <w:rPr>
            <w:noProof/>
            <w:webHidden/>
          </w:rPr>
          <w:instrText xml:space="preserve"> PAGEREF _Toc373497158 \h </w:instrText>
        </w:r>
        <w:r w:rsidR="00C94456">
          <w:rPr>
            <w:noProof/>
            <w:webHidden/>
          </w:rPr>
        </w:r>
        <w:r w:rsidR="00C94456">
          <w:rPr>
            <w:noProof/>
            <w:webHidden/>
          </w:rPr>
          <w:fldChar w:fldCharType="separate"/>
        </w:r>
        <w:r w:rsidR="00C94456">
          <w:rPr>
            <w:noProof/>
            <w:webHidden/>
          </w:rPr>
          <w:t>8</w:t>
        </w:r>
        <w:r w:rsidR="00C94456">
          <w:rPr>
            <w:noProof/>
            <w:webHidden/>
          </w:rPr>
          <w:fldChar w:fldCharType="end"/>
        </w:r>
      </w:hyperlink>
    </w:p>
    <w:p w:rsidR="00C94456" w:rsidRDefault="00196D18">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497159" w:history="1">
        <w:r w:rsidR="00C94456" w:rsidRPr="00BF43B8">
          <w:rPr>
            <w:rStyle w:val="Hyperlink"/>
            <w:rFonts w:cs="Times New Roman"/>
            <w:iCs/>
            <w:caps/>
            <w:noProof/>
            <w:lang w:eastAsia="en-GB"/>
          </w:rPr>
          <w:t>Associations</w:t>
        </w:r>
        <w:r w:rsidR="00C94456">
          <w:rPr>
            <w:noProof/>
            <w:webHidden/>
          </w:rPr>
          <w:tab/>
        </w:r>
        <w:r w:rsidR="00C94456">
          <w:rPr>
            <w:noProof/>
            <w:webHidden/>
          </w:rPr>
          <w:fldChar w:fldCharType="begin"/>
        </w:r>
        <w:r w:rsidR="00C94456">
          <w:rPr>
            <w:noProof/>
            <w:webHidden/>
          </w:rPr>
          <w:instrText xml:space="preserve"> PAGEREF _Toc373497159 \h </w:instrText>
        </w:r>
        <w:r w:rsidR="00C94456">
          <w:rPr>
            <w:noProof/>
            <w:webHidden/>
          </w:rPr>
        </w:r>
        <w:r w:rsidR="00C94456">
          <w:rPr>
            <w:noProof/>
            <w:webHidden/>
          </w:rPr>
          <w:fldChar w:fldCharType="separate"/>
        </w:r>
        <w:r w:rsidR="00C94456">
          <w:rPr>
            <w:noProof/>
            <w:webHidden/>
          </w:rPr>
          <w:t>8</w:t>
        </w:r>
        <w:r w:rsidR="00C94456">
          <w:rPr>
            <w:noProof/>
            <w:webHidden/>
          </w:rPr>
          <w:fldChar w:fldCharType="end"/>
        </w:r>
      </w:hyperlink>
    </w:p>
    <w:p w:rsidR="00C94456" w:rsidRDefault="00196D18">
      <w:pPr>
        <w:pStyle w:val="TOC3"/>
        <w:tabs>
          <w:tab w:val="right" w:leader="dot" w:pos="8494"/>
        </w:tabs>
        <w:rPr>
          <w:rFonts w:asciiTheme="minorHAnsi" w:eastAsiaTheme="minorEastAsia" w:hAnsiTheme="minorHAnsi" w:cstheme="minorBidi"/>
          <w:noProof/>
          <w:kern w:val="0"/>
          <w:sz w:val="22"/>
          <w:szCs w:val="22"/>
          <w:lang w:val="fi-FI" w:eastAsia="fi-FI" w:bidi="ar-SA"/>
        </w:rPr>
      </w:pPr>
      <w:hyperlink w:anchor="_Toc373497160" w:history="1">
        <w:r w:rsidR="00C94456" w:rsidRPr="00BF43B8">
          <w:rPr>
            <w:rStyle w:val="Hyperlink"/>
            <w:rFonts w:cs="Times New Roman"/>
            <w:iCs/>
            <w:caps/>
            <w:noProof/>
            <w:lang w:eastAsia="en-GB"/>
          </w:rPr>
          <w:t>Invariants</w:t>
        </w:r>
        <w:r w:rsidR="00C94456">
          <w:rPr>
            <w:noProof/>
            <w:webHidden/>
          </w:rPr>
          <w:tab/>
        </w:r>
        <w:r w:rsidR="00C94456">
          <w:rPr>
            <w:noProof/>
            <w:webHidden/>
          </w:rPr>
          <w:fldChar w:fldCharType="begin"/>
        </w:r>
        <w:r w:rsidR="00C94456">
          <w:rPr>
            <w:noProof/>
            <w:webHidden/>
          </w:rPr>
          <w:instrText xml:space="preserve"> PAGEREF _Toc373497160 \h </w:instrText>
        </w:r>
        <w:r w:rsidR="00C94456">
          <w:rPr>
            <w:noProof/>
            <w:webHidden/>
          </w:rPr>
        </w:r>
        <w:r w:rsidR="00C94456">
          <w:rPr>
            <w:noProof/>
            <w:webHidden/>
          </w:rPr>
          <w:fldChar w:fldCharType="separate"/>
        </w:r>
        <w:r w:rsidR="00C94456">
          <w:rPr>
            <w:noProof/>
            <w:webHidden/>
          </w:rPr>
          <w:t>8</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61" w:history="1">
        <w:r w:rsidR="00C94456" w:rsidRPr="00BF43B8">
          <w:rPr>
            <w:rStyle w:val="Hyperlink"/>
            <w:rFonts w:cs="Times New Roman"/>
            <w:noProof/>
            <w:lang w:eastAsia="en-GB"/>
          </w:rPr>
          <w:t>Enumeration GenderType</w:t>
        </w:r>
        <w:r w:rsidR="00C94456">
          <w:rPr>
            <w:noProof/>
            <w:webHidden/>
          </w:rPr>
          <w:tab/>
        </w:r>
        <w:r w:rsidR="00C94456">
          <w:rPr>
            <w:noProof/>
            <w:webHidden/>
          </w:rPr>
          <w:fldChar w:fldCharType="begin"/>
        </w:r>
        <w:r w:rsidR="00C94456">
          <w:rPr>
            <w:noProof/>
            <w:webHidden/>
          </w:rPr>
          <w:instrText xml:space="preserve"> PAGEREF _Toc373497161 \h </w:instrText>
        </w:r>
        <w:r w:rsidR="00C94456">
          <w:rPr>
            <w:noProof/>
            <w:webHidden/>
          </w:rPr>
        </w:r>
        <w:r w:rsidR="00C94456">
          <w:rPr>
            <w:noProof/>
            <w:webHidden/>
          </w:rPr>
          <w:fldChar w:fldCharType="separate"/>
        </w:r>
        <w:r w:rsidR="00C94456">
          <w:rPr>
            <w:noProof/>
            <w:webHidden/>
          </w:rPr>
          <w:t>8</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62" w:history="1">
        <w:r w:rsidR="00C94456" w:rsidRPr="00BF43B8">
          <w:rPr>
            <w:rStyle w:val="Hyperlink"/>
            <w:rFonts w:cs="Times New Roman"/>
            <w:noProof/>
            <w:lang w:eastAsia="en-GB"/>
          </w:rPr>
          <w:t>Enumeration IdentificationType</w:t>
        </w:r>
        <w:r w:rsidR="00C94456">
          <w:rPr>
            <w:noProof/>
            <w:webHidden/>
          </w:rPr>
          <w:tab/>
        </w:r>
        <w:r w:rsidR="00C94456">
          <w:rPr>
            <w:noProof/>
            <w:webHidden/>
          </w:rPr>
          <w:fldChar w:fldCharType="begin"/>
        </w:r>
        <w:r w:rsidR="00C94456">
          <w:rPr>
            <w:noProof/>
            <w:webHidden/>
          </w:rPr>
          <w:instrText xml:space="preserve"> PAGEREF _Toc373497162 \h </w:instrText>
        </w:r>
        <w:r w:rsidR="00C94456">
          <w:rPr>
            <w:noProof/>
            <w:webHidden/>
          </w:rPr>
        </w:r>
        <w:r w:rsidR="00C94456">
          <w:rPr>
            <w:noProof/>
            <w:webHidden/>
          </w:rPr>
          <w:fldChar w:fldCharType="separate"/>
        </w:r>
        <w:r w:rsidR="00C94456">
          <w:rPr>
            <w:noProof/>
            <w:webHidden/>
          </w:rPr>
          <w:t>8</w:t>
        </w:r>
        <w:r w:rsidR="00C94456">
          <w:rPr>
            <w:noProof/>
            <w:webHidden/>
          </w:rPr>
          <w:fldChar w:fldCharType="end"/>
        </w:r>
      </w:hyperlink>
    </w:p>
    <w:p w:rsidR="00C94456" w:rsidRDefault="00196D18">
      <w:pPr>
        <w:pStyle w:val="TOC1"/>
        <w:tabs>
          <w:tab w:val="right" w:leader="dot" w:pos="8494"/>
        </w:tabs>
        <w:rPr>
          <w:rFonts w:asciiTheme="minorHAnsi" w:eastAsiaTheme="minorEastAsia" w:hAnsiTheme="minorHAnsi" w:cstheme="minorBidi"/>
          <w:noProof/>
          <w:kern w:val="0"/>
          <w:sz w:val="22"/>
          <w:szCs w:val="22"/>
          <w:lang w:val="fi-FI" w:eastAsia="fi-FI" w:bidi="ar-SA"/>
        </w:rPr>
      </w:pPr>
      <w:hyperlink w:anchor="_Toc373497163" w:history="1">
        <w:r w:rsidR="00C94456" w:rsidRPr="00BF43B8">
          <w:rPr>
            <w:rStyle w:val="Hyperlink"/>
            <w:rFonts w:cs="Times New Roman"/>
            <w:noProof/>
          </w:rPr>
          <w:t>RDF and XML Schemas</w:t>
        </w:r>
        <w:r w:rsidR="00C94456">
          <w:rPr>
            <w:noProof/>
            <w:webHidden/>
          </w:rPr>
          <w:tab/>
        </w:r>
        <w:r w:rsidR="00C94456">
          <w:rPr>
            <w:noProof/>
            <w:webHidden/>
          </w:rPr>
          <w:fldChar w:fldCharType="begin"/>
        </w:r>
        <w:r w:rsidR="00C94456">
          <w:rPr>
            <w:noProof/>
            <w:webHidden/>
          </w:rPr>
          <w:instrText xml:space="preserve"> PAGEREF _Toc373497163 \h </w:instrText>
        </w:r>
        <w:r w:rsidR="00C94456">
          <w:rPr>
            <w:noProof/>
            <w:webHidden/>
          </w:rPr>
        </w:r>
        <w:r w:rsidR="00C94456">
          <w:rPr>
            <w:noProof/>
            <w:webHidden/>
          </w:rPr>
          <w:fldChar w:fldCharType="separate"/>
        </w:r>
        <w:r w:rsidR="00C94456">
          <w:rPr>
            <w:noProof/>
            <w:webHidden/>
          </w:rPr>
          <w:t>10</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64" w:history="1">
        <w:r w:rsidR="00C94456" w:rsidRPr="00BF43B8">
          <w:rPr>
            <w:rStyle w:val="Hyperlink"/>
            <w:rFonts w:cs="Times New Roman"/>
            <w:noProof/>
          </w:rPr>
          <w:t>RDF Schema</w:t>
        </w:r>
        <w:r w:rsidR="00C94456">
          <w:rPr>
            <w:noProof/>
            <w:webHidden/>
          </w:rPr>
          <w:tab/>
        </w:r>
        <w:r w:rsidR="00C94456">
          <w:rPr>
            <w:noProof/>
            <w:webHidden/>
          </w:rPr>
          <w:fldChar w:fldCharType="begin"/>
        </w:r>
        <w:r w:rsidR="00C94456">
          <w:rPr>
            <w:noProof/>
            <w:webHidden/>
          </w:rPr>
          <w:instrText xml:space="preserve"> PAGEREF _Toc373497164 \h </w:instrText>
        </w:r>
        <w:r w:rsidR="00C94456">
          <w:rPr>
            <w:noProof/>
            <w:webHidden/>
          </w:rPr>
        </w:r>
        <w:r w:rsidR="00C94456">
          <w:rPr>
            <w:noProof/>
            <w:webHidden/>
          </w:rPr>
          <w:fldChar w:fldCharType="separate"/>
        </w:r>
        <w:r w:rsidR="00C94456">
          <w:rPr>
            <w:noProof/>
            <w:webHidden/>
          </w:rPr>
          <w:t>10</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65" w:history="1">
        <w:r w:rsidR="00C94456" w:rsidRPr="00BF43B8">
          <w:rPr>
            <w:rStyle w:val="Hyperlink"/>
            <w:rFonts w:cs="Times New Roman"/>
            <w:noProof/>
            <w:lang w:eastAsia="en-GB"/>
          </w:rPr>
          <w:t>XML SChema</w:t>
        </w:r>
        <w:r w:rsidR="00C94456">
          <w:rPr>
            <w:noProof/>
            <w:webHidden/>
          </w:rPr>
          <w:tab/>
        </w:r>
        <w:r w:rsidR="00C94456">
          <w:rPr>
            <w:noProof/>
            <w:webHidden/>
          </w:rPr>
          <w:fldChar w:fldCharType="begin"/>
        </w:r>
        <w:r w:rsidR="00C94456">
          <w:rPr>
            <w:noProof/>
            <w:webHidden/>
          </w:rPr>
          <w:instrText xml:space="preserve"> PAGEREF _Toc373497165 \h </w:instrText>
        </w:r>
        <w:r w:rsidR="00C94456">
          <w:rPr>
            <w:noProof/>
            <w:webHidden/>
          </w:rPr>
        </w:r>
        <w:r w:rsidR="00C94456">
          <w:rPr>
            <w:noProof/>
            <w:webHidden/>
          </w:rPr>
          <w:fldChar w:fldCharType="separate"/>
        </w:r>
        <w:r w:rsidR="00C94456">
          <w:rPr>
            <w:noProof/>
            <w:webHidden/>
          </w:rPr>
          <w:t>10</w:t>
        </w:r>
        <w:r w:rsidR="00C94456">
          <w:rPr>
            <w:noProof/>
            <w:webHidden/>
          </w:rPr>
          <w:fldChar w:fldCharType="end"/>
        </w:r>
      </w:hyperlink>
    </w:p>
    <w:p w:rsidR="00C94456" w:rsidRDefault="00196D18">
      <w:pPr>
        <w:pStyle w:val="TOC1"/>
        <w:tabs>
          <w:tab w:val="right" w:leader="dot" w:pos="8494"/>
        </w:tabs>
        <w:rPr>
          <w:rFonts w:asciiTheme="minorHAnsi" w:eastAsiaTheme="minorEastAsia" w:hAnsiTheme="minorHAnsi" w:cstheme="minorBidi"/>
          <w:noProof/>
          <w:kern w:val="0"/>
          <w:sz w:val="22"/>
          <w:szCs w:val="22"/>
          <w:lang w:val="fi-FI" w:eastAsia="fi-FI" w:bidi="ar-SA"/>
        </w:rPr>
      </w:pPr>
      <w:hyperlink w:anchor="_Toc373497166" w:history="1">
        <w:r w:rsidR="00C94456" w:rsidRPr="00BF43B8">
          <w:rPr>
            <w:rStyle w:val="Hyperlink"/>
            <w:rFonts w:cs="Times New Roman"/>
            <w:noProof/>
            <w:lang w:eastAsia="en-GB"/>
          </w:rPr>
          <w:t>Usage Guidelines</w:t>
        </w:r>
        <w:r w:rsidR="00C94456">
          <w:rPr>
            <w:noProof/>
            <w:webHidden/>
          </w:rPr>
          <w:tab/>
        </w:r>
        <w:r w:rsidR="00C94456">
          <w:rPr>
            <w:noProof/>
            <w:webHidden/>
          </w:rPr>
          <w:fldChar w:fldCharType="begin"/>
        </w:r>
        <w:r w:rsidR="00C94456">
          <w:rPr>
            <w:noProof/>
            <w:webHidden/>
          </w:rPr>
          <w:instrText xml:space="preserve"> PAGEREF _Toc373497166 \h </w:instrText>
        </w:r>
        <w:r w:rsidR="00C94456">
          <w:rPr>
            <w:noProof/>
            <w:webHidden/>
          </w:rPr>
        </w:r>
        <w:r w:rsidR="00C94456">
          <w:rPr>
            <w:noProof/>
            <w:webHidden/>
          </w:rPr>
          <w:fldChar w:fldCharType="separate"/>
        </w:r>
        <w:r w:rsidR="00C94456">
          <w:rPr>
            <w:noProof/>
            <w:webHidden/>
          </w:rPr>
          <w:t>11</w:t>
        </w:r>
        <w:r w:rsidR="00C94456">
          <w:rPr>
            <w:noProof/>
            <w:webHidden/>
          </w:rPr>
          <w:fldChar w:fldCharType="end"/>
        </w:r>
      </w:hyperlink>
    </w:p>
    <w:p w:rsidR="00C94456" w:rsidRDefault="00196D18">
      <w:pPr>
        <w:pStyle w:val="TOC2"/>
        <w:tabs>
          <w:tab w:val="right" w:leader="dot" w:pos="8494"/>
        </w:tabs>
        <w:rPr>
          <w:rFonts w:asciiTheme="minorHAnsi" w:eastAsiaTheme="minorEastAsia" w:hAnsiTheme="minorHAnsi" w:cstheme="minorBidi"/>
          <w:noProof/>
          <w:kern w:val="0"/>
          <w:sz w:val="22"/>
          <w:szCs w:val="22"/>
          <w:lang w:val="fi-FI" w:eastAsia="fi-FI" w:bidi="ar-SA"/>
        </w:rPr>
      </w:pPr>
      <w:hyperlink w:anchor="_Toc373497167" w:history="1">
        <w:r w:rsidR="00C94456" w:rsidRPr="00BF43B8">
          <w:rPr>
            <w:rStyle w:val="Hyperlink"/>
            <w:rFonts w:cs="Times New Roman"/>
            <w:noProof/>
          </w:rPr>
          <w:t>PERSON</w:t>
        </w:r>
        <w:r w:rsidR="00C94456">
          <w:rPr>
            <w:noProof/>
            <w:webHidden/>
          </w:rPr>
          <w:tab/>
        </w:r>
        <w:r w:rsidR="00C94456">
          <w:rPr>
            <w:noProof/>
            <w:webHidden/>
          </w:rPr>
          <w:fldChar w:fldCharType="begin"/>
        </w:r>
        <w:r w:rsidR="00C94456">
          <w:rPr>
            <w:noProof/>
            <w:webHidden/>
          </w:rPr>
          <w:instrText xml:space="preserve"> PAGEREF _Toc373497167 \h </w:instrText>
        </w:r>
        <w:r w:rsidR="00C94456">
          <w:rPr>
            <w:noProof/>
            <w:webHidden/>
          </w:rPr>
        </w:r>
        <w:r w:rsidR="00C94456">
          <w:rPr>
            <w:noProof/>
            <w:webHidden/>
          </w:rPr>
          <w:fldChar w:fldCharType="separate"/>
        </w:r>
        <w:r w:rsidR="00C94456">
          <w:rPr>
            <w:noProof/>
            <w:webHidden/>
          </w:rPr>
          <w:t>11</w:t>
        </w:r>
        <w:r w:rsidR="00C94456">
          <w:rPr>
            <w:noProof/>
            <w:webHidden/>
          </w:rPr>
          <w:fldChar w:fldCharType="end"/>
        </w:r>
      </w:hyperlink>
    </w:p>
    <w:p w:rsidR="00CB1FF9" w:rsidRDefault="005809A9">
      <w:r>
        <w:rPr>
          <w:b/>
          <w:bCs/>
          <w:noProof/>
        </w:rPr>
        <w:fldChar w:fldCharType="end"/>
      </w:r>
    </w:p>
    <w:p w:rsidR="006D4DD5" w:rsidRPr="009A5DFF" w:rsidRDefault="00B445F5" w:rsidP="00CB1FF9">
      <w:pPr>
        <w:pStyle w:val="Heading1"/>
        <w:numPr>
          <w:ilvl w:val="0"/>
          <w:numId w:val="0"/>
        </w:numPr>
        <w:ind w:left="432" w:hanging="432"/>
        <w:rPr>
          <w:rFonts w:ascii="Times New Roman" w:hAnsi="Times New Roman" w:cs="Times New Roman"/>
          <w:lang w:eastAsia="en-GB"/>
        </w:rPr>
      </w:pPr>
      <w:bookmarkStart w:id="1" w:name="_Toc373497151"/>
      <w:bookmarkEnd w:id="0"/>
      <w:r>
        <w:rPr>
          <w:rFonts w:ascii="Times New Roman" w:hAnsi="Times New Roman" w:cs="Times New Roman"/>
        </w:rPr>
        <w:lastRenderedPageBreak/>
        <w:t>I</w:t>
      </w:r>
      <w:r w:rsidR="006D4DD5" w:rsidRPr="009A5DFF">
        <w:rPr>
          <w:rFonts w:ascii="Times New Roman" w:hAnsi="Times New Roman" w:cs="Times New Roman"/>
        </w:rPr>
        <w:t>ntroduction</w:t>
      </w:r>
      <w:bookmarkEnd w:id="1"/>
    </w:p>
    <w:p w:rsidR="006D4DD5" w:rsidRPr="009A5DFF" w:rsidRDefault="006355F0">
      <w:pPr>
        <w:pStyle w:val="Normal1"/>
        <w:rPr>
          <w:rFonts w:ascii="Times New Roman" w:hAnsi="Times New Roman" w:cs="Times New Roman"/>
          <w:lang w:eastAsia="en-GB"/>
        </w:rPr>
      </w:pPr>
      <w:r w:rsidRPr="006355F0">
        <w:rPr>
          <w:rFonts w:ascii="Times New Roman" w:hAnsi="Times New Roman" w:cs="Times New Roman"/>
          <w:lang w:eastAsia="en-GB"/>
        </w:rPr>
        <w:t>Care has been taken to ensure that the defined terms are most likely to match those used by others, thus maximizing the interoperability and re-usability of data. A minimum number of new terms have been defined with the majority of those called for in the conceptual model being re-used from existing, widely used, vocabularies. The existing vocabularies referred to include:</w:t>
      </w:r>
    </w:p>
    <w:p w:rsidR="008D101C" w:rsidRDefault="002E3A97"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Pr>
          <w:rFonts w:eastAsia="Times New Roman" w:cs="Times New Roman"/>
          <w:i/>
          <w:iCs/>
          <w:color w:val="000000"/>
          <w:kern w:val="0"/>
          <w:szCs w:val="20"/>
          <w:lang w:eastAsia="pt-PT" w:bidi="ar-SA"/>
        </w:rPr>
        <w:t>I</w:t>
      </w:r>
      <w:r w:rsidR="008D101C" w:rsidRPr="008D101C">
        <w:rPr>
          <w:rFonts w:eastAsia="Times New Roman" w:cs="Times New Roman"/>
          <w:i/>
          <w:iCs/>
          <w:color w:val="000000"/>
          <w:kern w:val="0"/>
          <w:szCs w:val="20"/>
          <w:lang w:eastAsia="pt-PT" w:bidi="ar-SA"/>
        </w:rPr>
        <w:t>SA CORE - Interoperability solutions for European public administrations</w:t>
      </w:r>
    </w:p>
    <w:p w:rsidR="006D10BD" w:rsidRPr="008D101C" w:rsidRDefault="006D10BD" w:rsidP="008D101C">
      <w:pPr>
        <w:widowControl/>
        <w:numPr>
          <w:ilvl w:val="0"/>
          <w:numId w:val="3"/>
        </w:numPr>
        <w:shd w:val="clear" w:color="auto" w:fill="FFFFFF"/>
        <w:suppressAutoHyphens w:val="0"/>
        <w:spacing w:before="240" w:line="260" w:lineRule="atLeast"/>
        <w:rPr>
          <w:rFonts w:eastAsia="Times New Roman" w:cs="Times New Roman"/>
          <w:i/>
          <w:iCs/>
          <w:color w:val="000000"/>
          <w:kern w:val="0"/>
          <w:szCs w:val="20"/>
          <w:lang w:eastAsia="pt-PT" w:bidi="ar-SA"/>
        </w:rPr>
      </w:pPr>
      <w:r w:rsidRPr="006D10BD">
        <w:rPr>
          <w:rFonts w:eastAsia="Times New Roman" w:cs="Times New Roman"/>
          <w:i/>
          <w:iCs/>
          <w:color w:val="000000"/>
          <w:kern w:val="0"/>
          <w:szCs w:val="20"/>
          <w:lang w:eastAsia="pt-PT" w:bidi="ar-SA"/>
        </w:rPr>
        <w:t>ISO/FDIS 8601:2000(E)</w:t>
      </w:r>
    </w:p>
    <w:p w:rsidR="008D101C" w:rsidRPr="008D101C" w:rsidRDefault="008D101C" w:rsidP="002E3A97">
      <w:pPr>
        <w:widowControl/>
        <w:shd w:val="clear" w:color="auto" w:fill="FFFFFF"/>
        <w:suppressAutoHyphens w:val="0"/>
        <w:spacing w:before="240" w:line="260" w:lineRule="atLeast"/>
        <w:ind w:left="720"/>
        <w:rPr>
          <w:rFonts w:eastAsia="Times New Roman" w:cs="Times New Roman"/>
          <w:i/>
          <w:color w:val="000000"/>
          <w:kern w:val="0"/>
          <w:szCs w:val="20"/>
          <w:lang w:eastAsia="pt-PT" w:bidi="ar-SA"/>
        </w:rPr>
      </w:pPr>
    </w:p>
    <w:p w:rsidR="007173B4" w:rsidRPr="009A5DFF" w:rsidRDefault="007173B4" w:rsidP="007173B4">
      <w:pPr>
        <w:pStyle w:val="Normal1"/>
        <w:tabs>
          <w:tab w:val="left" w:pos="720"/>
        </w:tabs>
        <w:ind w:left="720"/>
        <w:rPr>
          <w:rFonts w:ascii="Times New Roman" w:hAnsi="Times New Roman" w:cs="Times New Roman"/>
          <w:i/>
          <w:iCs/>
          <w:shd w:val="clear" w:color="auto" w:fill="FFFF00"/>
          <w:lang w:eastAsia="en-GB"/>
        </w:rPr>
      </w:pPr>
    </w:p>
    <w:p w:rsidR="007173B4" w:rsidRPr="009A5DFF" w:rsidRDefault="007173B4" w:rsidP="007173B4">
      <w:pPr>
        <w:pStyle w:val="Normal1"/>
        <w:rPr>
          <w:rFonts w:ascii="Times New Roman" w:hAnsi="Times New Roman" w:cs="Times New Roman"/>
          <w:lang w:eastAsia="en-GB"/>
        </w:rPr>
      </w:pPr>
    </w:p>
    <w:p w:rsidR="006D4DD5" w:rsidRPr="009A5DFF" w:rsidRDefault="006D4DD5">
      <w:pPr>
        <w:pStyle w:val="Heading1"/>
        <w:numPr>
          <w:ilvl w:val="0"/>
          <w:numId w:val="0"/>
        </w:numPr>
        <w:rPr>
          <w:rStyle w:val="DefaultParagraphFont1"/>
          <w:rFonts w:ascii="Times New Roman" w:hAnsi="Times New Roman" w:cs="Times New Roman"/>
          <w:lang w:eastAsia="en-GB"/>
        </w:rPr>
      </w:pPr>
      <w:bookmarkStart w:id="2" w:name="_Toc317072388"/>
      <w:bookmarkStart w:id="3" w:name="_Toc324513652"/>
      <w:bookmarkStart w:id="4" w:name="_Toc373497152"/>
      <w:r w:rsidRPr="009A5DFF">
        <w:rPr>
          <w:rFonts w:ascii="Times New Roman" w:hAnsi="Times New Roman" w:cs="Times New Roman"/>
          <w:lang w:eastAsia="en-GB"/>
        </w:rPr>
        <w:lastRenderedPageBreak/>
        <w:t>Conceptual Model</w:t>
      </w:r>
      <w:bookmarkEnd w:id="2"/>
      <w:bookmarkEnd w:id="3"/>
      <w:bookmarkEnd w:id="4"/>
    </w:p>
    <w:p w:rsidR="002E3A97" w:rsidRPr="002E3A97" w:rsidRDefault="002E3A97" w:rsidP="002E3A97">
      <w:pPr>
        <w:pStyle w:val="Normal1"/>
        <w:rPr>
          <w:rFonts w:ascii="Times New Roman" w:hAnsi="Times New Roman" w:cs="Times New Roman"/>
          <w:lang w:eastAsia="en-GB"/>
        </w:rPr>
      </w:pPr>
      <w:r w:rsidRPr="002E3A97">
        <w:rPr>
          <w:rFonts w:ascii="Times New Roman" w:hAnsi="Times New Roman" w:cs="Times New Roman"/>
          <w:lang w:eastAsia="en-GB"/>
        </w:rPr>
        <w:t xml:space="preserve">The conceptual model presented above describes the minimal set of classes, relationships and attributes necessary to describe the </w:t>
      </w:r>
      <w:r w:rsidR="002D7770">
        <w:rPr>
          <w:rFonts w:ascii="Times New Roman" w:hAnsi="Times New Roman" w:cs="Times New Roman"/>
          <w:lang w:eastAsia="en-GB"/>
        </w:rPr>
        <w:t xml:space="preserve">class </w:t>
      </w:r>
      <w:r w:rsidRPr="002E3A97">
        <w:rPr>
          <w:rFonts w:ascii="Times New Roman" w:hAnsi="Times New Roman" w:cs="Times New Roman"/>
          <w:lang w:eastAsia="en-GB"/>
        </w:rPr>
        <w:t>Person.</w:t>
      </w:r>
    </w:p>
    <w:p w:rsidR="006D4DD5" w:rsidRPr="009A5DFF" w:rsidRDefault="002E3A97" w:rsidP="002E3A97">
      <w:pPr>
        <w:pStyle w:val="Normal1"/>
        <w:rPr>
          <w:rFonts w:ascii="Times New Roman" w:hAnsi="Times New Roman" w:cs="Times New Roman"/>
          <w:lang w:eastAsia="en-GB"/>
        </w:rPr>
      </w:pPr>
      <w:r w:rsidRPr="002E3A97">
        <w:rPr>
          <w:rFonts w:ascii="Times New Roman" w:hAnsi="Times New Roman" w:cs="Times New Roman"/>
          <w:lang w:eastAsia="en-GB"/>
        </w:rPr>
        <w:t>In the following sections, each enumeration and class is defined, followed by definitions of its attributes (data type attributes), relationships (object attributes) and constraints (class invariants).</w:t>
      </w:r>
    </w:p>
    <w:p w:rsidR="006D4DD5" w:rsidRPr="009A5DFF" w:rsidRDefault="00B445F5">
      <w:pPr>
        <w:pStyle w:val="Heading2"/>
        <w:numPr>
          <w:ilvl w:val="0"/>
          <w:numId w:val="0"/>
        </w:numPr>
        <w:rPr>
          <w:rStyle w:val="DefaultParagraphFont1"/>
          <w:rFonts w:ascii="Times New Roman" w:hAnsi="Times New Roman" w:cs="Times New Roman"/>
          <w:i/>
          <w:lang w:eastAsia="en-GB"/>
        </w:rPr>
      </w:pPr>
      <w:bookmarkStart w:id="5" w:name="_Toc317072389"/>
      <w:bookmarkStart w:id="6" w:name="_Toc317153614"/>
      <w:bookmarkStart w:id="7" w:name="_Toc324513653"/>
      <w:bookmarkStart w:id="8" w:name="_Toc373497153"/>
      <w:r>
        <w:rPr>
          <w:rFonts w:ascii="Times New Roman" w:hAnsi="Times New Roman" w:cs="Times New Roman"/>
          <w:lang w:eastAsia="en-GB"/>
        </w:rPr>
        <w:t>C</w:t>
      </w:r>
      <w:r w:rsidR="002144B7" w:rsidRPr="009A5DFF">
        <w:rPr>
          <w:rFonts w:ascii="Times New Roman" w:hAnsi="Times New Roman" w:cs="Times New Roman"/>
          <w:lang w:eastAsia="en-GB"/>
        </w:rPr>
        <w:t xml:space="preserve">lass </w:t>
      </w:r>
      <w:bookmarkEnd w:id="5"/>
      <w:bookmarkEnd w:id="6"/>
      <w:bookmarkEnd w:id="7"/>
      <w:r w:rsidR="00EB6E52">
        <w:rPr>
          <w:rFonts w:ascii="Times New Roman" w:hAnsi="Times New Roman" w:cs="Times New Roman"/>
          <w:lang w:eastAsia="en-GB"/>
        </w:rPr>
        <w:t>person</w:t>
      </w:r>
      <w:bookmarkEnd w:id="8"/>
    </w:p>
    <w:p w:rsidR="002E3A97" w:rsidRPr="002E3A97" w:rsidRDefault="002E3A97" w:rsidP="002E3A97">
      <w:pPr>
        <w:pStyle w:val="Normal1"/>
        <w:rPr>
          <w:rStyle w:val="DefaultParagraphFont1"/>
          <w:rFonts w:ascii="Times New Roman" w:hAnsi="Times New Roman" w:cs="Times New Roman"/>
          <w:iCs/>
          <w:lang w:eastAsia="en-GB"/>
        </w:rPr>
      </w:pPr>
      <w:r w:rsidRPr="002E3A97">
        <w:rPr>
          <w:rStyle w:val="DefaultParagraphFont1"/>
          <w:rFonts w:ascii="Times New Roman" w:hAnsi="Times New Roman" w:cs="Times New Roman"/>
          <w:iCs/>
          <w:lang w:eastAsia="en-GB"/>
        </w:rPr>
        <w:t>The Person Class is a sub class of the more general 'Agent' class that encompasses organisations, legal entities, groups etc. - any entity that is able to carry out actions.</w:t>
      </w:r>
    </w:p>
    <w:p w:rsidR="006D4DD5" w:rsidRPr="009A5DFF" w:rsidRDefault="002E3A97" w:rsidP="002E3A97">
      <w:pPr>
        <w:pStyle w:val="Normal1"/>
        <w:rPr>
          <w:rFonts w:ascii="Times New Roman" w:hAnsi="Times New Roman" w:cs="Times New Roman"/>
          <w:lang w:eastAsia="en-GB"/>
        </w:rPr>
      </w:pPr>
      <w:r w:rsidRPr="002E3A97">
        <w:rPr>
          <w:rStyle w:val="DefaultParagraphFont1"/>
          <w:rFonts w:ascii="Times New Roman" w:hAnsi="Times New Roman" w:cs="Times New Roman"/>
          <w:iCs/>
          <w:lang w:eastAsia="en-GB"/>
        </w:rPr>
        <w:t>The data type properties of the Person class do not have any cardinality restrictions and as such all are optional. However, guidance is provided for the usage of each property in the following sections.</w:t>
      </w:r>
      <w:r w:rsidR="00377C2D" w:rsidRPr="009A5DFF">
        <w:rPr>
          <w:rStyle w:val="DefaultParagraphFont1"/>
          <w:rFonts w:ascii="Times New Roman" w:hAnsi="Times New Roman" w:cs="Times New Roman"/>
          <w:iCs/>
          <w:lang w:eastAsia="en-GB"/>
        </w:rPr>
        <w:t>.</w:t>
      </w:r>
    </w:p>
    <w:p w:rsidR="006D4DD5" w:rsidRPr="009A5DFF" w:rsidRDefault="00F45AD5">
      <w:pPr>
        <w:pStyle w:val="Heading3"/>
        <w:numPr>
          <w:ilvl w:val="0"/>
          <w:numId w:val="0"/>
        </w:numPr>
        <w:rPr>
          <w:rFonts w:ascii="Times New Roman" w:hAnsi="Times New Roman" w:cs="Times New Roman"/>
          <w:sz w:val="20"/>
          <w:szCs w:val="20"/>
        </w:rPr>
      </w:pPr>
      <w:bookmarkStart w:id="9" w:name="_Toc373497154"/>
      <w:r w:rsidRPr="00F45AD5">
        <w:rPr>
          <w:rFonts w:ascii="Times New Roman" w:hAnsi="Times New Roman" w:cs="Times New Roman"/>
          <w:iCs/>
          <w:caps/>
          <w:szCs w:val="28"/>
          <w:lang w:eastAsia="en-GB"/>
        </w:rPr>
        <w:t>Attributes</w:t>
      </w:r>
      <w:bookmarkEnd w:id="9"/>
    </w:p>
    <w:tbl>
      <w:tblPr>
        <w:tblW w:w="8634" w:type="dxa"/>
        <w:tblInd w:w="55" w:type="dxa"/>
        <w:tblLayout w:type="fixed"/>
        <w:tblCellMar>
          <w:top w:w="55" w:type="dxa"/>
          <w:left w:w="55" w:type="dxa"/>
          <w:bottom w:w="55" w:type="dxa"/>
          <w:right w:w="55" w:type="dxa"/>
        </w:tblCellMar>
        <w:tblLook w:val="0000" w:firstRow="0" w:lastRow="0" w:firstColumn="0" w:lastColumn="0" w:noHBand="0" w:noVBand="0"/>
      </w:tblPr>
      <w:tblGrid>
        <w:gridCol w:w="1134"/>
        <w:gridCol w:w="2694"/>
        <w:gridCol w:w="2268"/>
        <w:gridCol w:w="1275"/>
        <w:gridCol w:w="1263"/>
      </w:tblGrid>
      <w:tr w:rsidR="006D4DD5" w:rsidRPr="009A5DFF" w:rsidTr="00A87450">
        <w:tc>
          <w:tcPr>
            <w:tcW w:w="1134" w:type="dxa"/>
            <w:tcBorders>
              <w:top w:val="none" w:sz="1" w:space="0" w:color="000000"/>
              <w:left w:val="none" w:sz="1" w:space="0" w:color="000000"/>
              <w:bottom w:val="single" w:sz="4" w:space="0" w:color="auto"/>
            </w:tcBorders>
            <w:shd w:val="clear" w:color="auto" w:fill="auto"/>
          </w:tcPr>
          <w:p w:rsidR="006D4DD5" w:rsidRPr="009A5DFF" w:rsidRDefault="007F718B">
            <w:pPr>
              <w:pStyle w:val="TableContents"/>
              <w:jc w:val="center"/>
              <w:rPr>
                <w:rFonts w:cs="Times New Roman"/>
                <w:b/>
                <w:bCs/>
                <w:sz w:val="20"/>
                <w:szCs w:val="20"/>
              </w:rPr>
            </w:pPr>
            <w:r w:rsidRPr="009A5DFF">
              <w:rPr>
                <w:rFonts w:cs="Times New Roman"/>
                <w:b/>
                <w:bCs/>
                <w:sz w:val="20"/>
                <w:szCs w:val="20"/>
              </w:rPr>
              <w:t>N</w:t>
            </w:r>
            <w:r w:rsidR="006D4DD5" w:rsidRPr="009A5DFF">
              <w:rPr>
                <w:rFonts w:cs="Times New Roman"/>
                <w:b/>
                <w:bCs/>
                <w:sz w:val="20"/>
                <w:szCs w:val="20"/>
              </w:rPr>
              <w:t>ame</w:t>
            </w:r>
          </w:p>
        </w:tc>
        <w:tc>
          <w:tcPr>
            <w:tcW w:w="2694" w:type="dxa"/>
            <w:tcBorders>
              <w:top w:val="none" w:sz="1" w:space="0" w:color="000000"/>
              <w:left w:val="none" w:sz="1" w:space="0" w:color="000000"/>
              <w:bottom w:val="single" w:sz="4" w:space="0" w:color="auto"/>
            </w:tcBorders>
            <w:shd w:val="clear" w:color="auto" w:fill="auto"/>
          </w:tcPr>
          <w:p w:rsidR="006D4DD5" w:rsidRPr="009A5DFF" w:rsidRDefault="006D4DD5">
            <w:pPr>
              <w:pStyle w:val="TableContents"/>
              <w:jc w:val="center"/>
              <w:rPr>
                <w:rFonts w:cs="Times New Roman"/>
                <w:b/>
                <w:bCs/>
                <w:sz w:val="20"/>
                <w:szCs w:val="20"/>
              </w:rPr>
            </w:pPr>
            <w:r w:rsidRPr="009A5DFF">
              <w:rPr>
                <w:rFonts w:cs="Times New Roman"/>
                <w:b/>
                <w:bCs/>
                <w:sz w:val="20"/>
                <w:szCs w:val="20"/>
              </w:rPr>
              <w:t>Data type</w:t>
            </w:r>
          </w:p>
        </w:tc>
        <w:tc>
          <w:tcPr>
            <w:tcW w:w="2268" w:type="dxa"/>
            <w:tcBorders>
              <w:top w:val="none" w:sz="1" w:space="0" w:color="000000"/>
              <w:left w:val="none" w:sz="1" w:space="0" w:color="000000"/>
              <w:bottom w:val="single" w:sz="4" w:space="0" w:color="auto"/>
            </w:tcBorders>
            <w:shd w:val="clear" w:color="auto" w:fill="auto"/>
          </w:tcPr>
          <w:p w:rsidR="006D4DD5" w:rsidRPr="009A5DFF" w:rsidRDefault="006D4DD5">
            <w:pPr>
              <w:pStyle w:val="TableContents"/>
              <w:jc w:val="center"/>
              <w:rPr>
                <w:rFonts w:cs="Times New Roman"/>
                <w:b/>
                <w:bCs/>
                <w:sz w:val="20"/>
                <w:szCs w:val="20"/>
              </w:rPr>
            </w:pPr>
            <w:r w:rsidRPr="009A5DFF">
              <w:rPr>
                <w:rFonts w:cs="Times New Roman"/>
                <w:b/>
                <w:bCs/>
                <w:sz w:val="20"/>
                <w:szCs w:val="20"/>
              </w:rPr>
              <w:t>Description</w:t>
            </w:r>
          </w:p>
        </w:tc>
        <w:tc>
          <w:tcPr>
            <w:tcW w:w="1275" w:type="dxa"/>
            <w:tcBorders>
              <w:top w:val="none" w:sz="1" w:space="0" w:color="000000"/>
              <w:left w:val="none" w:sz="1" w:space="0" w:color="000000"/>
              <w:bottom w:val="single" w:sz="4" w:space="0" w:color="auto"/>
            </w:tcBorders>
            <w:shd w:val="clear" w:color="auto" w:fill="auto"/>
          </w:tcPr>
          <w:p w:rsidR="006D4DD5" w:rsidRPr="009A5DFF" w:rsidRDefault="006D4DD5">
            <w:pPr>
              <w:pStyle w:val="TableContents"/>
              <w:jc w:val="center"/>
              <w:rPr>
                <w:rFonts w:cs="Times New Roman"/>
                <w:b/>
                <w:bCs/>
                <w:sz w:val="20"/>
                <w:szCs w:val="20"/>
              </w:rPr>
            </w:pPr>
            <w:r w:rsidRPr="009A5DFF">
              <w:rPr>
                <w:rFonts w:cs="Times New Roman"/>
                <w:b/>
                <w:bCs/>
                <w:sz w:val="20"/>
                <w:szCs w:val="20"/>
              </w:rPr>
              <w:t>Mandatory</w:t>
            </w:r>
          </w:p>
        </w:tc>
        <w:tc>
          <w:tcPr>
            <w:tcW w:w="1263" w:type="dxa"/>
            <w:tcBorders>
              <w:top w:val="none" w:sz="1" w:space="0" w:color="000000"/>
              <w:left w:val="none" w:sz="1" w:space="0" w:color="000000"/>
              <w:bottom w:val="single" w:sz="4" w:space="0" w:color="auto"/>
              <w:right w:val="none" w:sz="1" w:space="0" w:color="000000"/>
            </w:tcBorders>
            <w:shd w:val="clear" w:color="auto" w:fill="auto"/>
          </w:tcPr>
          <w:p w:rsidR="006D4DD5" w:rsidRPr="009A5DFF" w:rsidRDefault="006D4DD5">
            <w:pPr>
              <w:pStyle w:val="TableContents"/>
              <w:jc w:val="center"/>
              <w:rPr>
                <w:rFonts w:cs="Times New Roman"/>
                <w:sz w:val="20"/>
                <w:szCs w:val="20"/>
              </w:rPr>
            </w:pPr>
            <w:r w:rsidRPr="009A5DFF">
              <w:rPr>
                <w:rFonts w:cs="Times New Roman"/>
                <w:b/>
                <w:bCs/>
                <w:sz w:val="20"/>
                <w:szCs w:val="20"/>
              </w:rPr>
              <w:t>Example</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Pr>
                <w:rFonts w:cs="Times New Roman"/>
                <w:color w:val="000000"/>
                <w:sz w:val="18"/>
                <w:szCs w:val="18"/>
                <w:shd w:val="clear" w:color="auto" w:fill="FFFFFF"/>
              </w:rPr>
              <w:t>I</w:t>
            </w:r>
            <w:r w:rsidRPr="00A87450">
              <w:rPr>
                <w:rFonts w:cs="Times New Roman"/>
                <w:color w:val="000000"/>
                <w:sz w:val="18"/>
                <w:szCs w:val="18"/>
                <w:shd w:val="clear" w:color="auto" w:fill="FFFFFF"/>
              </w:rPr>
              <w:t>SA::CORE::Person:FullName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Complete name of a person. The Full Name is the most reliable label for an individual and as such its use is strongly encouraged, irrespective of whether that name is broken down using the more granular elements. A name usually sticks with a person for a long time period. In some European countries a name may only be changed according to certain laws and life events, e.g. marriage. The name denominates a natural person even if he/she changes their address. Documents like birth certificate or diploma usually don’t carry an address but always the name. Thus the name is one of the core attributes. However it is not sufficient to identify a person since there are combinations of very common names like Smith in the UK, Meier in Germany, or Li in China.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Yes</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"George Smith"</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ISA::CORE::Person:Famil</w:t>
            </w:r>
            <w:r w:rsidRPr="00A87450">
              <w:rPr>
                <w:rFonts w:cs="Times New Roman"/>
                <w:color w:val="000000"/>
                <w:sz w:val="18"/>
                <w:szCs w:val="18"/>
                <w:shd w:val="clear" w:color="auto" w:fill="FFFFFF"/>
              </w:rPr>
              <w:lastRenderedPageBreak/>
              <w:t>yName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lastRenderedPageBreak/>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 xml:space="preserve">A family name is usually shared by members of a </w:t>
            </w:r>
            <w:r w:rsidRPr="00A87450">
              <w:rPr>
                <w:rFonts w:cs="Times New Roman"/>
                <w:sz w:val="18"/>
                <w:szCs w:val="18"/>
              </w:rPr>
              <w:lastRenderedPageBreak/>
              <w:t>family. This attribute also carries prefixes or suffixes which are part of the Family Name, e.g. “de Boer”, “van de Putte”, “von und zu Orlow”. Multiple family names, such as are commonly found in Hispanic countries, are recorded in the single Family Name field so that, for example, Miguel de Cervantes Saavedra's Family Name would be recorded as "de Cervantes Saavedra".</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lastRenderedPageBreak/>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"de Cervantes Saavedra"</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lastRenderedPageBreak/>
              <w:t>ISA::CORE::Person:GivenName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A given name, or multiple given names, are the denominator(s) that identify an individual within a family. These are given to a person by his or her parents at birth or may be legally recognised as 'given names' through a formal process. All given names are ordered in one field so that, for example, the Given Name for Johan Sebastian Bach is 'Johan Sebastian.'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"Johan Sebastian"</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ISA::CORE::Person:PatronymicName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Patronymic names are important in some countries. Iceland does not have a concept of 'family name' in the way that many other European countries do, for example. Erik Magnusson and Erika Magnusdottir are siblings, both offspring of Magnus, irrespective of his patronymic name. In Bulgaria and Russia, patronymic names are in every day usage, for example, the Sergeyevich in 'Mikhail Sergeyevich Gorbachev'. Patronymic names refer to a father's given name, not the family name inherited from the mother and father as is the case in countries such as Spain and Portugal. Again referring to the example of Miguel de Cervantes Saavedra's, the patronymic name element would be unused.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"Sergeyevich"</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ISA::CORE::Person:AlternativeName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 xml:space="preserve">Any name by which an individual is known other than their full name. Many individuals use a short form </w:t>
            </w:r>
            <w:r w:rsidRPr="00A87450">
              <w:rPr>
                <w:rFonts w:cs="Times New Roman"/>
                <w:sz w:val="18"/>
                <w:szCs w:val="18"/>
              </w:rPr>
              <w:lastRenderedPageBreak/>
              <w:t>of their name, a 'middle' name as a 'first' name or a professional name. For example, the British politician and former UN High Representative for Bosnia and Herzegovina, Jeremy John Durham Ashdown, Baron Ashdown of Norton-sub-Hamdon, is usually referred to simply as 'Paddy Ashdown' or 'Lord Ashdown'.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lastRenderedPageBreak/>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"Lord Ashdown"</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lastRenderedPageBreak/>
              <w:t>ISA::CORE::Person:Gender</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GenderType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The gender of an individual. Eurostat SCL - Sex [SCLS] possible values: Female/Male/Other/Unknown/Not applicable.</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"Female"</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ISA::CORE::Person:BirthName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All data associated with an individual are subject to change. Names can change for a variety of reasons, either formally or informally, and new information may come to light that means that a correction or clarification can be made to an existing record. Birth names tend to be persistent however and for this reason they are recorded by some public sector information systems.There is no granularity for birth name - the full name should be recorded in a single field.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"Johan"</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ISA::CORE::Person:BirthDate:</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XSD::Date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A date that specifies the birth date of a person. Format yyyy-mm-dd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"1930-06-22"</w:t>
            </w:r>
          </w:p>
        </w:tc>
      </w:tr>
      <w:tr w:rsidR="00A87450" w:rsidRPr="00A87450" w:rsidTr="00A87450">
        <w:tc>
          <w:tcPr>
            <w:tcW w:w="113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ISA::CORE::Person:DateOfDeath</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XSD::DateTime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A date that specifies the death date of a person. Format yyyy-mm-ddThh:mm:ss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rPr>
                <w:rFonts w:cs="Times New Roman"/>
                <w:sz w:val="18"/>
                <w:szCs w:val="18"/>
              </w:rPr>
            </w:pPr>
            <w:r w:rsidRPr="00A87450">
              <w:rPr>
                <w:rFonts w:cs="Times New Roman"/>
                <w:sz w:val="18"/>
                <w:szCs w:val="18"/>
              </w:rPr>
              <w:t>"1930-06-22T19:15:30"</w:t>
            </w:r>
          </w:p>
        </w:tc>
      </w:tr>
    </w:tbl>
    <w:p w:rsidR="006D4DD5" w:rsidRPr="009A5DFF" w:rsidRDefault="006D4DD5">
      <w:pPr>
        <w:pStyle w:val="Heading3"/>
        <w:numPr>
          <w:ilvl w:val="0"/>
          <w:numId w:val="0"/>
        </w:numPr>
        <w:rPr>
          <w:rFonts w:ascii="Times New Roman" w:hAnsi="Times New Roman" w:cs="Times New Roman"/>
          <w:shd w:val="clear" w:color="auto" w:fill="FFFF00"/>
          <w:lang w:eastAsia="en-GB"/>
        </w:rPr>
      </w:pPr>
    </w:p>
    <w:p w:rsidR="006D4DD5" w:rsidRPr="009A5DFF" w:rsidRDefault="00B445F5">
      <w:pPr>
        <w:pStyle w:val="Heading3"/>
        <w:numPr>
          <w:ilvl w:val="0"/>
          <w:numId w:val="0"/>
        </w:numPr>
        <w:rPr>
          <w:rFonts w:ascii="Times New Roman" w:hAnsi="Times New Roman" w:cs="Times New Roman"/>
          <w:sz w:val="20"/>
          <w:szCs w:val="20"/>
        </w:rPr>
      </w:pPr>
      <w:bookmarkStart w:id="10" w:name="_Toc373497155"/>
      <w:r w:rsidRPr="00F45AD5">
        <w:rPr>
          <w:rFonts w:ascii="Times New Roman" w:hAnsi="Times New Roman" w:cs="Times New Roman"/>
          <w:iCs/>
          <w:caps/>
          <w:szCs w:val="28"/>
          <w:lang w:eastAsia="en-GB"/>
        </w:rPr>
        <w:t>Associations</w:t>
      </w:r>
      <w:bookmarkEnd w:id="10"/>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1843"/>
        <w:gridCol w:w="4676"/>
      </w:tblGrid>
      <w:tr w:rsidR="006D4DD5" w:rsidRPr="009A5DFF" w:rsidTr="0058779D">
        <w:tc>
          <w:tcPr>
            <w:tcW w:w="1985" w:type="dxa"/>
            <w:tcBorders>
              <w:top w:val="none" w:sz="1" w:space="0" w:color="000000"/>
              <w:left w:val="none" w:sz="1" w:space="0" w:color="000000"/>
              <w:bottom w:val="single" w:sz="4" w:space="0" w:color="auto"/>
            </w:tcBorders>
            <w:shd w:val="clear" w:color="auto" w:fill="auto"/>
          </w:tcPr>
          <w:p w:rsidR="006D4DD5" w:rsidRPr="009A5DFF" w:rsidRDefault="0058779D">
            <w:pPr>
              <w:pStyle w:val="TableContents"/>
              <w:jc w:val="center"/>
              <w:rPr>
                <w:rFonts w:cs="Times New Roman"/>
                <w:b/>
                <w:bCs/>
                <w:sz w:val="20"/>
                <w:szCs w:val="20"/>
              </w:rPr>
            </w:pPr>
            <w:r w:rsidRPr="009A5DFF">
              <w:rPr>
                <w:rFonts w:cs="Times New Roman"/>
                <w:b/>
                <w:bCs/>
                <w:sz w:val="20"/>
                <w:szCs w:val="20"/>
              </w:rPr>
              <w:t>N</w:t>
            </w:r>
            <w:r w:rsidR="006D4DD5" w:rsidRPr="009A5DFF">
              <w:rPr>
                <w:rFonts w:cs="Times New Roman"/>
                <w:b/>
                <w:bCs/>
                <w:sz w:val="20"/>
                <w:szCs w:val="20"/>
              </w:rPr>
              <w:t>ame</w:t>
            </w:r>
          </w:p>
        </w:tc>
        <w:tc>
          <w:tcPr>
            <w:tcW w:w="1843" w:type="dxa"/>
            <w:tcBorders>
              <w:top w:val="none" w:sz="1" w:space="0" w:color="000000"/>
              <w:left w:val="none" w:sz="1" w:space="0" w:color="000000"/>
              <w:bottom w:val="single" w:sz="4" w:space="0" w:color="auto"/>
            </w:tcBorders>
            <w:shd w:val="clear" w:color="auto" w:fill="auto"/>
          </w:tcPr>
          <w:p w:rsidR="006D4DD5" w:rsidRPr="009A5DFF" w:rsidRDefault="00D45010">
            <w:pPr>
              <w:pStyle w:val="TableContents"/>
              <w:jc w:val="center"/>
              <w:rPr>
                <w:rFonts w:cs="Times New Roman"/>
                <w:b/>
                <w:bCs/>
                <w:sz w:val="20"/>
                <w:szCs w:val="20"/>
              </w:rPr>
            </w:pPr>
            <w:r w:rsidRPr="009A5DFF">
              <w:rPr>
                <w:rFonts w:cs="Times New Roman"/>
                <w:b/>
                <w:bCs/>
                <w:sz w:val="20"/>
                <w:szCs w:val="20"/>
              </w:rPr>
              <w:t>With</w:t>
            </w:r>
          </w:p>
        </w:tc>
        <w:tc>
          <w:tcPr>
            <w:tcW w:w="4676" w:type="dxa"/>
            <w:tcBorders>
              <w:top w:val="none" w:sz="1" w:space="0" w:color="000000"/>
              <w:left w:val="none" w:sz="1" w:space="0" w:color="000000"/>
              <w:bottom w:val="single" w:sz="4" w:space="0" w:color="auto"/>
              <w:right w:val="none" w:sz="1" w:space="0" w:color="000000"/>
            </w:tcBorders>
            <w:shd w:val="clear" w:color="auto" w:fill="auto"/>
          </w:tcPr>
          <w:p w:rsidR="006D4DD5" w:rsidRPr="009A5DFF" w:rsidRDefault="006D4DD5">
            <w:pPr>
              <w:pStyle w:val="TableContents"/>
              <w:jc w:val="center"/>
              <w:rPr>
                <w:rFonts w:cs="Times New Roman"/>
                <w:sz w:val="20"/>
                <w:szCs w:val="20"/>
              </w:rPr>
            </w:pPr>
            <w:r w:rsidRPr="009A5DFF">
              <w:rPr>
                <w:rFonts w:cs="Times New Roman"/>
                <w:b/>
                <w:bCs/>
                <w:sz w:val="20"/>
                <w:szCs w:val="20"/>
              </w:rPr>
              <w:t>Description</w:t>
            </w:r>
          </w:p>
        </w:tc>
      </w:tr>
      <w:tr w:rsidR="00A87450" w:rsidRPr="00A87450" w:rsidTr="00A87450">
        <w:tc>
          <w:tcPr>
            <w:tcW w:w="1985"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sz w:val="18"/>
                <w:szCs w:val="18"/>
              </w:rPr>
            </w:pPr>
            <w:r w:rsidRPr="00A87450">
              <w:rPr>
                <w:rFonts w:cs="Times New Roman"/>
                <w:sz w:val="18"/>
                <w:szCs w:val="18"/>
              </w:rPr>
              <w:t>Identifiedby</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7450" w:rsidRPr="00A87450" w:rsidRDefault="00A87450" w:rsidP="00A87450">
            <w:pPr>
              <w:pStyle w:val="TableContents"/>
              <w:jc w:val="center"/>
              <w:rPr>
                <w:rFonts w:cs="Times New Roman"/>
                <w:sz w:val="18"/>
                <w:szCs w:val="18"/>
              </w:rPr>
            </w:pPr>
            <w:r w:rsidRPr="00A87450">
              <w:rPr>
                <w:rFonts w:cs="Times New Roman"/>
                <w:sz w:val="18"/>
                <w:szCs w:val="18"/>
              </w:rPr>
              <w:t>PersonIdentifier</w:t>
            </w: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A87450" w:rsidRPr="00A87450" w:rsidRDefault="00A87450" w:rsidP="002C08DD">
            <w:pPr>
              <w:pStyle w:val="TableContents"/>
              <w:rPr>
                <w:rFonts w:cs="Times New Roman"/>
                <w:sz w:val="18"/>
                <w:szCs w:val="18"/>
                <w:lang w:eastAsia="en-GB"/>
              </w:rPr>
            </w:pPr>
            <w:r w:rsidRPr="00A87450">
              <w:rPr>
                <w:rFonts w:cs="Times New Roman"/>
                <w:sz w:val="18"/>
                <w:szCs w:val="18"/>
                <w:lang w:eastAsia="en-GB"/>
              </w:rPr>
              <w:t xml:space="preserve">Each person has to be identified </w:t>
            </w:r>
            <w:del w:id="11" w:author="Thomas Cane" w:date="2013-12-12T18:55:00Z">
              <w:r w:rsidRPr="00A87450" w:rsidDel="002C08DD">
                <w:rPr>
                  <w:rFonts w:cs="Times New Roman"/>
                  <w:sz w:val="18"/>
                  <w:szCs w:val="18"/>
                  <w:lang w:eastAsia="en-GB"/>
                </w:rPr>
                <w:delText>by means of a specific document</w:delText>
              </w:r>
            </w:del>
            <w:commentRangeStart w:id="12"/>
            <w:ins w:id="13" w:author="Thomas Cane" w:date="2013-12-12T18:55:00Z">
              <w:r w:rsidR="002C08DD">
                <w:rPr>
                  <w:rFonts w:cs="Times New Roman"/>
                  <w:sz w:val="18"/>
                  <w:szCs w:val="18"/>
                  <w:lang w:eastAsia="en-GB"/>
                </w:rPr>
                <w:t>according to specific schemes</w:t>
              </w:r>
            </w:ins>
            <w:commentRangeEnd w:id="12"/>
            <w:ins w:id="14" w:author="Thomas Cane" w:date="2013-12-12T18:56:00Z">
              <w:r w:rsidR="002C08DD">
                <w:rPr>
                  <w:rStyle w:val="CommentReference"/>
                  <w:rFonts w:cs="Mangal"/>
                </w:rPr>
                <w:commentReference w:id="12"/>
              </w:r>
            </w:ins>
            <w:ins w:id="15" w:author="Thomas Cane" w:date="2013-12-12T18:55:00Z">
              <w:r w:rsidR="002C08DD">
                <w:rPr>
                  <w:rFonts w:cs="Times New Roman"/>
                  <w:sz w:val="18"/>
                  <w:szCs w:val="18"/>
                  <w:lang w:eastAsia="en-GB"/>
                </w:rPr>
                <w:t xml:space="preserve"> in</w:t>
              </w:r>
            </w:ins>
            <w:del w:id="16" w:author="Thomas Cane" w:date="2013-12-12T18:55:00Z">
              <w:r w:rsidRPr="00A87450" w:rsidDel="002C08DD">
                <w:rPr>
                  <w:rFonts w:cs="Times New Roman"/>
                  <w:sz w:val="18"/>
                  <w:szCs w:val="18"/>
                  <w:lang w:eastAsia="en-GB"/>
                </w:rPr>
                <w:delText>, according to</w:delText>
              </w:r>
            </w:del>
            <w:r w:rsidRPr="00A87450">
              <w:rPr>
                <w:rFonts w:cs="Times New Roman"/>
                <w:sz w:val="18"/>
                <w:szCs w:val="18"/>
                <w:lang w:eastAsia="en-GB"/>
              </w:rPr>
              <w:t xml:space="preserve"> the country of origin</w:t>
            </w:r>
            <w:ins w:id="17" w:author="Thomas Cane" w:date="2013-12-12T18:55:00Z">
              <w:r w:rsidR="002C08DD">
                <w:rPr>
                  <w:rFonts w:cs="Times New Roman"/>
                  <w:sz w:val="18"/>
                  <w:szCs w:val="18"/>
                  <w:lang w:eastAsia="en-GB"/>
                </w:rPr>
                <w:t>/nationality</w:t>
              </w:r>
            </w:ins>
          </w:p>
        </w:tc>
      </w:tr>
    </w:tbl>
    <w:p w:rsidR="00C94456" w:rsidRDefault="00C94456" w:rsidP="00D40D21">
      <w:pPr>
        <w:pStyle w:val="Heading3"/>
        <w:numPr>
          <w:ilvl w:val="0"/>
          <w:numId w:val="0"/>
        </w:numPr>
        <w:rPr>
          <w:rFonts w:ascii="Times New Roman" w:hAnsi="Times New Roman" w:cs="Times New Roman"/>
          <w:iCs/>
          <w:caps/>
          <w:szCs w:val="28"/>
          <w:lang w:eastAsia="en-GB"/>
        </w:rPr>
      </w:pPr>
      <w:bookmarkStart w:id="18" w:name="_Toc373497156"/>
    </w:p>
    <w:p w:rsidR="00D40D21" w:rsidRPr="009A5DFF" w:rsidRDefault="00B445F5" w:rsidP="00D40D21">
      <w:pPr>
        <w:pStyle w:val="Heading3"/>
        <w:numPr>
          <w:ilvl w:val="0"/>
          <w:numId w:val="0"/>
        </w:numPr>
        <w:rPr>
          <w:rFonts w:ascii="Times New Roman" w:hAnsi="Times New Roman" w:cs="Times New Roman"/>
          <w:sz w:val="20"/>
          <w:szCs w:val="20"/>
        </w:rPr>
      </w:pPr>
      <w:r w:rsidRPr="00F45AD5">
        <w:rPr>
          <w:rFonts w:ascii="Times New Roman" w:hAnsi="Times New Roman" w:cs="Times New Roman"/>
          <w:iCs/>
          <w:caps/>
          <w:szCs w:val="28"/>
          <w:lang w:eastAsia="en-GB"/>
        </w:rPr>
        <w:t>Invariants</w:t>
      </w:r>
      <w:bookmarkEnd w:id="18"/>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6519"/>
      </w:tblGrid>
      <w:tr w:rsidR="00D40D21" w:rsidRPr="009A5DFF" w:rsidTr="00D928F5">
        <w:tc>
          <w:tcPr>
            <w:tcW w:w="1985" w:type="dxa"/>
            <w:tcBorders>
              <w:top w:val="none" w:sz="1" w:space="0" w:color="000000"/>
              <w:left w:val="none" w:sz="1" w:space="0" w:color="000000"/>
              <w:bottom w:val="single" w:sz="4" w:space="0" w:color="auto"/>
            </w:tcBorders>
            <w:shd w:val="clear" w:color="auto" w:fill="auto"/>
          </w:tcPr>
          <w:p w:rsidR="00D40D21" w:rsidRPr="009A5DFF" w:rsidRDefault="00D40D21" w:rsidP="00D928F5">
            <w:pPr>
              <w:pStyle w:val="TableContents"/>
              <w:jc w:val="center"/>
              <w:rPr>
                <w:rFonts w:cs="Times New Roman"/>
                <w:b/>
                <w:bCs/>
                <w:sz w:val="20"/>
                <w:szCs w:val="20"/>
              </w:rPr>
            </w:pPr>
            <w:r w:rsidRPr="009A5DFF">
              <w:rPr>
                <w:rFonts w:cs="Times New Roman"/>
                <w:b/>
                <w:bCs/>
                <w:sz w:val="20"/>
                <w:szCs w:val="20"/>
              </w:rPr>
              <w:t>Name</w:t>
            </w:r>
          </w:p>
        </w:tc>
        <w:tc>
          <w:tcPr>
            <w:tcW w:w="6519" w:type="dxa"/>
            <w:tcBorders>
              <w:top w:val="none" w:sz="1" w:space="0" w:color="000000"/>
              <w:left w:val="none" w:sz="1" w:space="0" w:color="000000"/>
              <w:bottom w:val="single" w:sz="4" w:space="0" w:color="auto"/>
              <w:right w:val="none" w:sz="1" w:space="0" w:color="000000"/>
            </w:tcBorders>
            <w:shd w:val="clear" w:color="auto" w:fill="auto"/>
          </w:tcPr>
          <w:p w:rsidR="00D40D21" w:rsidRPr="009A5DFF" w:rsidRDefault="00D40D21" w:rsidP="00D928F5">
            <w:pPr>
              <w:pStyle w:val="TableContents"/>
              <w:jc w:val="center"/>
              <w:rPr>
                <w:rFonts w:cs="Times New Roman"/>
                <w:sz w:val="20"/>
                <w:szCs w:val="20"/>
              </w:rPr>
            </w:pPr>
            <w:r w:rsidRPr="009A5DFF">
              <w:rPr>
                <w:rFonts w:cs="Times New Roman"/>
                <w:b/>
                <w:bCs/>
                <w:sz w:val="20"/>
                <w:szCs w:val="20"/>
              </w:rPr>
              <w:t>Description</w:t>
            </w:r>
          </w:p>
        </w:tc>
      </w:tr>
      <w:tr w:rsidR="00D40D21" w:rsidRPr="009A5DFF" w:rsidTr="00D928F5">
        <w:tc>
          <w:tcPr>
            <w:tcW w:w="1985" w:type="dxa"/>
            <w:tcBorders>
              <w:top w:val="single" w:sz="4" w:space="0" w:color="auto"/>
              <w:left w:val="single" w:sz="4" w:space="0" w:color="auto"/>
              <w:bottom w:val="single" w:sz="4" w:space="0" w:color="auto"/>
              <w:right w:val="single" w:sz="4" w:space="0" w:color="auto"/>
            </w:tcBorders>
            <w:shd w:val="clear" w:color="auto" w:fill="auto"/>
          </w:tcPr>
          <w:p w:rsidR="00D40D21" w:rsidRPr="009A5DFF" w:rsidRDefault="00D40D21" w:rsidP="00D40D21">
            <w:pPr>
              <w:pStyle w:val="TableContents"/>
              <w:jc w:val="center"/>
              <w:rPr>
                <w:rFonts w:cs="Times New Roman"/>
                <w:sz w:val="18"/>
                <w:szCs w:val="18"/>
              </w:rPr>
            </w:pPr>
          </w:p>
        </w:tc>
        <w:tc>
          <w:tcPr>
            <w:tcW w:w="6519" w:type="dxa"/>
            <w:tcBorders>
              <w:top w:val="single" w:sz="4" w:space="0" w:color="auto"/>
              <w:left w:val="single" w:sz="4" w:space="0" w:color="auto"/>
              <w:bottom w:val="single" w:sz="4" w:space="0" w:color="auto"/>
              <w:right w:val="single" w:sz="4" w:space="0" w:color="auto"/>
            </w:tcBorders>
            <w:shd w:val="clear" w:color="auto" w:fill="auto"/>
          </w:tcPr>
          <w:p w:rsidR="00D40D21" w:rsidRPr="009A5DFF" w:rsidRDefault="00D40D21" w:rsidP="00467C81">
            <w:pPr>
              <w:pStyle w:val="TableContents"/>
              <w:rPr>
                <w:rStyle w:val="DefaultParagraphFont1"/>
                <w:rFonts w:cs="Times New Roman"/>
                <w:sz w:val="18"/>
                <w:szCs w:val="18"/>
                <w:lang w:eastAsia="en-GB"/>
              </w:rPr>
            </w:pPr>
          </w:p>
        </w:tc>
      </w:tr>
    </w:tbl>
    <w:p w:rsidR="00B445F5" w:rsidRDefault="00B445F5" w:rsidP="0033682C">
      <w:pPr>
        <w:pStyle w:val="Heading2"/>
        <w:numPr>
          <w:ilvl w:val="0"/>
          <w:numId w:val="0"/>
        </w:numPr>
        <w:rPr>
          <w:rFonts w:ascii="Times New Roman" w:hAnsi="Times New Roman" w:cs="Times New Roman"/>
          <w:lang w:eastAsia="en-GB"/>
        </w:rPr>
      </w:pPr>
    </w:p>
    <w:p w:rsidR="0033682C" w:rsidRPr="009A5DFF" w:rsidRDefault="00B445F5" w:rsidP="0033682C">
      <w:pPr>
        <w:pStyle w:val="Heading2"/>
        <w:numPr>
          <w:ilvl w:val="0"/>
          <w:numId w:val="0"/>
        </w:numPr>
        <w:rPr>
          <w:rStyle w:val="DefaultParagraphFont1"/>
          <w:rFonts w:ascii="Times New Roman" w:hAnsi="Times New Roman" w:cs="Times New Roman"/>
          <w:i/>
          <w:lang w:eastAsia="en-GB"/>
        </w:rPr>
      </w:pPr>
      <w:bookmarkStart w:id="19" w:name="_Toc373497157"/>
      <w:r>
        <w:rPr>
          <w:rFonts w:ascii="Times New Roman" w:hAnsi="Times New Roman" w:cs="Times New Roman"/>
          <w:lang w:eastAsia="en-GB"/>
        </w:rPr>
        <w:t>C</w:t>
      </w:r>
      <w:r w:rsidR="0033682C" w:rsidRPr="009A5DFF">
        <w:rPr>
          <w:rFonts w:ascii="Times New Roman" w:hAnsi="Times New Roman" w:cs="Times New Roman"/>
          <w:lang w:eastAsia="en-GB"/>
        </w:rPr>
        <w:t xml:space="preserve">lass </w:t>
      </w:r>
      <w:r w:rsidR="00A87450">
        <w:rPr>
          <w:rFonts w:ascii="Times New Roman" w:hAnsi="Times New Roman" w:cs="Times New Roman"/>
          <w:lang w:eastAsia="en-GB"/>
        </w:rPr>
        <w:t xml:space="preserve"> </w:t>
      </w:r>
      <w:r w:rsidR="00A87450" w:rsidRPr="00A87450">
        <w:rPr>
          <w:rFonts w:ascii="Times New Roman" w:hAnsi="Times New Roman" w:cs="Times New Roman"/>
          <w:lang w:eastAsia="en-GB"/>
        </w:rPr>
        <w:t>PersonIdentifier</w:t>
      </w:r>
      <w:bookmarkEnd w:id="19"/>
    </w:p>
    <w:p w:rsidR="0033682C" w:rsidRPr="009A5DFF" w:rsidRDefault="00A87450" w:rsidP="0033682C">
      <w:pPr>
        <w:pStyle w:val="Normal1"/>
        <w:rPr>
          <w:rFonts w:ascii="Times New Roman" w:hAnsi="Times New Roman" w:cs="Times New Roman"/>
          <w:lang w:eastAsia="en-GB"/>
        </w:rPr>
      </w:pPr>
      <w:r w:rsidRPr="00A87450">
        <w:rPr>
          <w:rStyle w:val="DefaultParagraphFont1"/>
          <w:rFonts w:ascii="Times New Roman" w:hAnsi="Times New Roman" w:cs="Times New Roman"/>
          <w:iCs/>
          <w:lang w:eastAsia="en-GB"/>
        </w:rPr>
        <w:t>The PersonIdentifier class allows the identification of the Person by means of a document of given type and related id number, accor</w:t>
      </w:r>
      <w:r>
        <w:rPr>
          <w:rStyle w:val="DefaultParagraphFont1"/>
          <w:rFonts w:ascii="Times New Roman" w:hAnsi="Times New Roman" w:cs="Times New Roman"/>
          <w:iCs/>
          <w:lang w:eastAsia="en-GB"/>
        </w:rPr>
        <w:t>ding to the different countries policy</w:t>
      </w:r>
      <w:r w:rsidR="0033682C" w:rsidRPr="009A5DFF">
        <w:rPr>
          <w:rStyle w:val="DefaultParagraphFont1"/>
          <w:rFonts w:ascii="Times New Roman" w:hAnsi="Times New Roman" w:cs="Times New Roman"/>
          <w:iCs/>
          <w:lang w:eastAsia="en-GB"/>
        </w:rPr>
        <w:t>.</w:t>
      </w:r>
      <w:bookmarkStart w:id="20" w:name="_GoBack"/>
      <w:bookmarkEnd w:id="20"/>
    </w:p>
    <w:p w:rsidR="0033682C" w:rsidRPr="009A5DFF" w:rsidRDefault="00B445F5" w:rsidP="0033682C">
      <w:pPr>
        <w:pStyle w:val="Heading3"/>
        <w:numPr>
          <w:ilvl w:val="0"/>
          <w:numId w:val="0"/>
        </w:numPr>
        <w:rPr>
          <w:rFonts w:ascii="Times New Roman" w:hAnsi="Times New Roman" w:cs="Times New Roman"/>
          <w:sz w:val="20"/>
          <w:szCs w:val="20"/>
        </w:rPr>
      </w:pPr>
      <w:bookmarkStart w:id="21" w:name="_Toc373497158"/>
      <w:r w:rsidRPr="00F45AD5">
        <w:rPr>
          <w:rFonts w:ascii="Times New Roman" w:hAnsi="Times New Roman" w:cs="Times New Roman"/>
          <w:iCs/>
          <w:caps/>
          <w:szCs w:val="28"/>
          <w:lang w:eastAsia="en-GB"/>
        </w:rPr>
        <w:t>Attributes</w:t>
      </w:r>
      <w:bookmarkEnd w:id="21"/>
    </w:p>
    <w:tbl>
      <w:tblPr>
        <w:tblW w:w="8634"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2552"/>
        <w:gridCol w:w="2268"/>
        <w:gridCol w:w="1275"/>
        <w:gridCol w:w="1263"/>
      </w:tblGrid>
      <w:tr w:rsidR="0033682C" w:rsidRPr="009A5DFF" w:rsidTr="00BD7DED">
        <w:tc>
          <w:tcPr>
            <w:tcW w:w="1276"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Name</w:t>
            </w:r>
          </w:p>
        </w:tc>
        <w:tc>
          <w:tcPr>
            <w:tcW w:w="2552"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Data type</w:t>
            </w:r>
          </w:p>
        </w:tc>
        <w:tc>
          <w:tcPr>
            <w:tcW w:w="2268"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Description</w:t>
            </w:r>
          </w:p>
        </w:tc>
        <w:tc>
          <w:tcPr>
            <w:tcW w:w="1275"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Mandatory</w:t>
            </w:r>
          </w:p>
        </w:tc>
        <w:tc>
          <w:tcPr>
            <w:tcW w:w="1263" w:type="dxa"/>
            <w:tcBorders>
              <w:top w:val="none" w:sz="1" w:space="0" w:color="000000"/>
              <w:left w:val="none" w:sz="1" w:space="0" w:color="000000"/>
              <w:bottom w:val="single" w:sz="4" w:space="0" w:color="auto"/>
              <w:right w:val="none" w:sz="1" w:space="0" w:color="000000"/>
            </w:tcBorders>
            <w:shd w:val="clear" w:color="auto" w:fill="auto"/>
          </w:tcPr>
          <w:p w:rsidR="0033682C" w:rsidRPr="009A5DFF" w:rsidRDefault="0033682C" w:rsidP="00D928F5">
            <w:pPr>
              <w:pStyle w:val="TableContents"/>
              <w:jc w:val="center"/>
              <w:rPr>
                <w:rFonts w:cs="Times New Roman"/>
                <w:sz w:val="20"/>
                <w:szCs w:val="20"/>
              </w:rPr>
            </w:pPr>
            <w:r w:rsidRPr="009A5DFF">
              <w:rPr>
                <w:rFonts w:cs="Times New Roman"/>
                <w:b/>
                <w:bCs/>
                <w:sz w:val="20"/>
                <w:szCs w:val="20"/>
              </w:rPr>
              <w:t>Example</w:t>
            </w:r>
          </w:p>
        </w:tc>
      </w:tr>
      <w:tr w:rsidR="0033682C" w:rsidRPr="009A5DFF" w:rsidTr="00BD7DED">
        <w:tc>
          <w:tcPr>
            <w:tcW w:w="1276"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jc w:val="center"/>
              <w:rPr>
                <w:rFonts w:cs="Times New Roman"/>
                <w:sz w:val="18"/>
                <w:szCs w:val="18"/>
              </w:rPr>
            </w:pPr>
            <w:r w:rsidRPr="00A87450">
              <w:rPr>
                <w:rFonts w:cs="Times New Roman"/>
                <w:sz w:val="18"/>
                <w:szCs w:val="18"/>
              </w:rPr>
              <w:t>IdentifierType</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rPr>
                <w:rFonts w:cs="Times New Roman"/>
                <w:sz w:val="18"/>
                <w:szCs w:val="18"/>
              </w:rPr>
            </w:pPr>
            <w:r w:rsidRPr="00A87450">
              <w:rPr>
                <w:rFonts w:cs="Times New Roman"/>
                <w:sz w:val="18"/>
                <w:szCs w:val="18"/>
              </w:rPr>
              <w:t>IdentificationType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5B5ABF">
            <w:pPr>
              <w:pStyle w:val="TableContents"/>
              <w:rPr>
                <w:rFonts w:cs="Times New Roman"/>
                <w:sz w:val="18"/>
                <w:szCs w:val="18"/>
              </w:rPr>
            </w:pPr>
            <w:r w:rsidRPr="00A87450">
              <w:rPr>
                <w:rFonts w:cs="Times New Roman"/>
                <w:sz w:val="18"/>
                <w:szCs w:val="18"/>
              </w:rPr>
              <w:t>Type of document identifying the Person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jc w:val="center"/>
              <w:rPr>
                <w:rFonts w:cs="Times New Roman"/>
                <w:sz w:val="18"/>
                <w:szCs w:val="18"/>
              </w:rPr>
            </w:pPr>
            <w:r>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rPr>
                <w:rFonts w:cs="Times New Roman"/>
                <w:sz w:val="18"/>
                <w:szCs w:val="18"/>
              </w:rPr>
            </w:pPr>
            <w:r w:rsidRPr="00A87450">
              <w:rPr>
                <w:rFonts w:cs="Times New Roman"/>
                <w:sz w:val="18"/>
                <w:szCs w:val="18"/>
              </w:rPr>
              <w:t>"IdentityCard"</w:t>
            </w:r>
          </w:p>
        </w:tc>
      </w:tr>
      <w:tr w:rsidR="0033682C" w:rsidRPr="009A5DFF" w:rsidTr="00BD7DED">
        <w:tc>
          <w:tcPr>
            <w:tcW w:w="1276"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jc w:val="center"/>
              <w:rPr>
                <w:rFonts w:cs="Times New Roman"/>
                <w:color w:val="000000"/>
                <w:sz w:val="18"/>
                <w:szCs w:val="18"/>
                <w:shd w:val="clear" w:color="auto" w:fill="FFFFFF"/>
              </w:rPr>
            </w:pPr>
            <w:r w:rsidRPr="00A87450">
              <w:rPr>
                <w:rFonts w:cs="Times New Roman"/>
                <w:color w:val="000000"/>
                <w:sz w:val="18"/>
                <w:szCs w:val="18"/>
                <w:shd w:val="clear" w:color="auto" w:fill="FFFFFF"/>
              </w:rPr>
              <w:t>IdentifierValue</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rPr>
                <w:rFonts w:cs="Times New Roman"/>
                <w:sz w:val="18"/>
                <w:szCs w:val="18"/>
              </w:rPr>
            </w:pPr>
            <w:r>
              <w:rPr>
                <w:rFonts w:cs="Times New Roman"/>
                <w:sz w:val="18"/>
                <w:szCs w:val="18"/>
              </w:rPr>
              <w:t>String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5B5ABF">
            <w:pPr>
              <w:pStyle w:val="TableContents"/>
              <w:rPr>
                <w:rFonts w:cs="Times New Roman"/>
                <w:sz w:val="18"/>
                <w:szCs w:val="18"/>
              </w:rPr>
            </w:pPr>
            <w:r w:rsidRPr="00A87450">
              <w:rPr>
                <w:rFonts w:cs="Times New Roman"/>
                <w:sz w:val="18"/>
                <w:szCs w:val="18"/>
              </w:rPr>
              <w:t>Identification number of document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jc w:val="center"/>
              <w:rPr>
                <w:rFonts w:cs="Times New Roman"/>
                <w:sz w:val="18"/>
                <w:szCs w:val="18"/>
              </w:rPr>
            </w:pPr>
            <w:r>
              <w:rPr>
                <w:rFonts w:cs="Times New Roman"/>
                <w:sz w:val="18"/>
                <w:szCs w:val="18"/>
              </w:rPr>
              <w:t>No</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A87450" w:rsidP="00D928F5">
            <w:pPr>
              <w:pStyle w:val="TableContents"/>
              <w:rPr>
                <w:rFonts w:cs="Times New Roman"/>
                <w:sz w:val="18"/>
                <w:szCs w:val="18"/>
              </w:rPr>
            </w:pPr>
            <w:r w:rsidRPr="00A87450">
              <w:rPr>
                <w:rFonts w:cs="Times New Roman"/>
                <w:sz w:val="18"/>
                <w:szCs w:val="18"/>
              </w:rPr>
              <w:t>199000592</w:t>
            </w:r>
          </w:p>
        </w:tc>
      </w:tr>
    </w:tbl>
    <w:p w:rsidR="0033682C" w:rsidRPr="009A5DFF" w:rsidRDefault="0033682C" w:rsidP="0033682C">
      <w:pPr>
        <w:pStyle w:val="Heading3"/>
        <w:numPr>
          <w:ilvl w:val="0"/>
          <w:numId w:val="0"/>
        </w:numPr>
        <w:rPr>
          <w:rFonts w:ascii="Times New Roman" w:hAnsi="Times New Roman" w:cs="Times New Roman"/>
          <w:shd w:val="clear" w:color="auto" w:fill="FFFF00"/>
          <w:lang w:eastAsia="en-GB"/>
        </w:rPr>
      </w:pPr>
    </w:p>
    <w:p w:rsidR="0033682C" w:rsidRPr="009A5DFF" w:rsidRDefault="00B445F5" w:rsidP="0033682C">
      <w:pPr>
        <w:pStyle w:val="Heading3"/>
        <w:numPr>
          <w:ilvl w:val="0"/>
          <w:numId w:val="0"/>
        </w:numPr>
        <w:rPr>
          <w:rFonts w:ascii="Times New Roman" w:hAnsi="Times New Roman" w:cs="Times New Roman"/>
          <w:sz w:val="20"/>
          <w:szCs w:val="20"/>
        </w:rPr>
      </w:pPr>
      <w:bookmarkStart w:id="22" w:name="_Toc373497159"/>
      <w:r w:rsidRPr="00F45AD5">
        <w:rPr>
          <w:rFonts w:ascii="Times New Roman" w:hAnsi="Times New Roman" w:cs="Times New Roman"/>
          <w:iCs/>
          <w:caps/>
          <w:szCs w:val="28"/>
          <w:lang w:eastAsia="en-GB"/>
        </w:rPr>
        <w:t>Associations</w:t>
      </w:r>
      <w:bookmarkEnd w:id="22"/>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1843"/>
        <w:gridCol w:w="4676"/>
      </w:tblGrid>
      <w:tr w:rsidR="0033682C" w:rsidRPr="009A5DFF" w:rsidTr="00D928F5">
        <w:tc>
          <w:tcPr>
            <w:tcW w:w="1985"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Name</w:t>
            </w:r>
          </w:p>
        </w:tc>
        <w:tc>
          <w:tcPr>
            <w:tcW w:w="1843"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With</w:t>
            </w:r>
          </w:p>
        </w:tc>
        <w:tc>
          <w:tcPr>
            <w:tcW w:w="4676" w:type="dxa"/>
            <w:tcBorders>
              <w:top w:val="none" w:sz="1" w:space="0" w:color="000000"/>
              <w:left w:val="none" w:sz="1" w:space="0" w:color="000000"/>
              <w:bottom w:val="single" w:sz="4" w:space="0" w:color="auto"/>
              <w:right w:val="none" w:sz="1" w:space="0" w:color="000000"/>
            </w:tcBorders>
            <w:shd w:val="clear" w:color="auto" w:fill="auto"/>
          </w:tcPr>
          <w:p w:rsidR="0033682C" w:rsidRPr="009A5DFF" w:rsidRDefault="0033682C" w:rsidP="00D928F5">
            <w:pPr>
              <w:pStyle w:val="TableContents"/>
              <w:jc w:val="center"/>
              <w:rPr>
                <w:rFonts w:cs="Times New Roman"/>
                <w:sz w:val="20"/>
                <w:szCs w:val="20"/>
              </w:rPr>
            </w:pPr>
            <w:r w:rsidRPr="009A5DFF">
              <w:rPr>
                <w:rFonts w:cs="Times New Roman"/>
                <w:b/>
                <w:bCs/>
                <w:sz w:val="20"/>
                <w:szCs w:val="20"/>
              </w:rPr>
              <w:t>Description</w:t>
            </w:r>
          </w:p>
        </w:tc>
      </w:tr>
      <w:tr w:rsidR="0033682C" w:rsidRPr="009A5DFF" w:rsidTr="00D928F5">
        <w:tc>
          <w:tcPr>
            <w:tcW w:w="1985"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18"/>
                <w:szCs w:val="18"/>
              </w:rPr>
            </w:pPr>
          </w:p>
        </w:tc>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rsidR="0033682C" w:rsidRPr="009A5DFF" w:rsidRDefault="0033682C" w:rsidP="00D928F5">
            <w:pPr>
              <w:pStyle w:val="TableContents"/>
              <w:rPr>
                <w:rStyle w:val="DefaultParagraphFont1"/>
                <w:rFonts w:cs="Times New Roman"/>
                <w:sz w:val="18"/>
                <w:szCs w:val="18"/>
                <w:lang w:eastAsia="en-GB"/>
              </w:rPr>
            </w:pPr>
          </w:p>
        </w:tc>
      </w:tr>
    </w:tbl>
    <w:p w:rsidR="00C94456" w:rsidRDefault="00C94456" w:rsidP="0033682C">
      <w:pPr>
        <w:pStyle w:val="Heading3"/>
        <w:numPr>
          <w:ilvl w:val="0"/>
          <w:numId w:val="0"/>
        </w:numPr>
        <w:rPr>
          <w:rFonts w:ascii="Times New Roman" w:hAnsi="Times New Roman" w:cs="Times New Roman"/>
          <w:iCs/>
          <w:caps/>
          <w:szCs w:val="28"/>
          <w:lang w:eastAsia="en-GB"/>
        </w:rPr>
      </w:pPr>
      <w:bookmarkStart w:id="23" w:name="_Toc373497160"/>
    </w:p>
    <w:p w:rsidR="0033682C" w:rsidRPr="009A5DFF" w:rsidRDefault="00B445F5" w:rsidP="0033682C">
      <w:pPr>
        <w:pStyle w:val="Heading3"/>
        <w:numPr>
          <w:ilvl w:val="0"/>
          <w:numId w:val="0"/>
        </w:numPr>
        <w:rPr>
          <w:rFonts w:ascii="Times New Roman" w:hAnsi="Times New Roman" w:cs="Times New Roman"/>
          <w:sz w:val="20"/>
          <w:szCs w:val="20"/>
        </w:rPr>
      </w:pPr>
      <w:r w:rsidRPr="00F45AD5">
        <w:rPr>
          <w:rFonts w:ascii="Times New Roman" w:hAnsi="Times New Roman" w:cs="Times New Roman"/>
          <w:iCs/>
          <w:caps/>
          <w:szCs w:val="28"/>
          <w:lang w:eastAsia="en-GB"/>
        </w:rPr>
        <w:t>Invariants</w:t>
      </w:r>
      <w:bookmarkEnd w:id="23"/>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6519"/>
      </w:tblGrid>
      <w:tr w:rsidR="0033682C" w:rsidRPr="009A5DFF" w:rsidTr="00D928F5">
        <w:tc>
          <w:tcPr>
            <w:tcW w:w="1985" w:type="dxa"/>
            <w:tcBorders>
              <w:top w:val="none" w:sz="1" w:space="0" w:color="000000"/>
              <w:left w:val="none" w:sz="1" w:space="0" w:color="000000"/>
              <w:bottom w:val="single" w:sz="4" w:space="0" w:color="auto"/>
            </w:tcBorders>
            <w:shd w:val="clear" w:color="auto" w:fill="auto"/>
          </w:tcPr>
          <w:p w:rsidR="0033682C" w:rsidRPr="009A5DFF" w:rsidRDefault="0033682C" w:rsidP="00D928F5">
            <w:pPr>
              <w:pStyle w:val="TableContents"/>
              <w:jc w:val="center"/>
              <w:rPr>
                <w:rFonts w:cs="Times New Roman"/>
                <w:b/>
                <w:bCs/>
                <w:sz w:val="20"/>
                <w:szCs w:val="20"/>
              </w:rPr>
            </w:pPr>
            <w:r w:rsidRPr="009A5DFF">
              <w:rPr>
                <w:rFonts w:cs="Times New Roman"/>
                <w:b/>
                <w:bCs/>
                <w:sz w:val="20"/>
                <w:szCs w:val="20"/>
              </w:rPr>
              <w:t>Name</w:t>
            </w:r>
          </w:p>
        </w:tc>
        <w:tc>
          <w:tcPr>
            <w:tcW w:w="6519" w:type="dxa"/>
            <w:tcBorders>
              <w:top w:val="none" w:sz="1" w:space="0" w:color="000000"/>
              <w:left w:val="none" w:sz="1" w:space="0" w:color="000000"/>
              <w:bottom w:val="single" w:sz="4" w:space="0" w:color="auto"/>
              <w:right w:val="none" w:sz="1" w:space="0" w:color="000000"/>
            </w:tcBorders>
            <w:shd w:val="clear" w:color="auto" w:fill="auto"/>
          </w:tcPr>
          <w:p w:rsidR="0033682C" w:rsidRPr="009A5DFF" w:rsidRDefault="0033682C" w:rsidP="00D928F5">
            <w:pPr>
              <w:pStyle w:val="TableContents"/>
              <w:jc w:val="center"/>
              <w:rPr>
                <w:rFonts w:cs="Times New Roman"/>
                <w:sz w:val="20"/>
                <w:szCs w:val="20"/>
              </w:rPr>
            </w:pPr>
            <w:r w:rsidRPr="009A5DFF">
              <w:rPr>
                <w:rFonts w:cs="Times New Roman"/>
                <w:b/>
                <w:bCs/>
                <w:sz w:val="20"/>
                <w:szCs w:val="20"/>
              </w:rPr>
              <w:t>Description</w:t>
            </w:r>
          </w:p>
        </w:tc>
      </w:tr>
      <w:tr w:rsidR="0033682C" w:rsidRPr="009A5DFF" w:rsidTr="00D928F5">
        <w:tc>
          <w:tcPr>
            <w:tcW w:w="1985"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jc w:val="center"/>
              <w:rPr>
                <w:rFonts w:cs="Times New Roman"/>
                <w:sz w:val="18"/>
                <w:szCs w:val="18"/>
              </w:rPr>
            </w:pPr>
          </w:p>
        </w:tc>
        <w:tc>
          <w:tcPr>
            <w:tcW w:w="6519" w:type="dxa"/>
            <w:tcBorders>
              <w:top w:val="single" w:sz="4" w:space="0" w:color="auto"/>
              <w:left w:val="single" w:sz="4" w:space="0" w:color="auto"/>
              <w:bottom w:val="single" w:sz="4" w:space="0" w:color="auto"/>
              <w:right w:val="single" w:sz="4" w:space="0" w:color="auto"/>
            </w:tcBorders>
            <w:shd w:val="clear" w:color="auto" w:fill="auto"/>
          </w:tcPr>
          <w:p w:rsidR="0033682C" w:rsidRPr="009A5DFF" w:rsidRDefault="0033682C" w:rsidP="00D928F5">
            <w:pPr>
              <w:pStyle w:val="TableContents"/>
              <w:rPr>
                <w:rStyle w:val="DefaultParagraphFont1"/>
                <w:rFonts w:cs="Times New Roman"/>
                <w:sz w:val="18"/>
                <w:szCs w:val="18"/>
                <w:lang w:eastAsia="en-GB"/>
              </w:rPr>
            </w:pPr>
          </w:p>
        </w:tc>
      </w:tr>
    </w:tbl>
    <w:p w:rsidR="002A088D" w:rsidRDefault="002A088D" w:rsidP="002A088D">
      <w:pPr>
        <w:rPr>
          <w:lang w:eastAsia="en-GB"/>
        </w:rPr>
      </w:pPr>
    </w:p>
    <w:p w:rsidR="002A088D" w:rsidRDefault="002A088D" w:rsidP="002A088D">
      <w:pPr>
        <w:rPr>
          <w:lang w:eastAsia="en-GB"/>
        </w:rPr>
      </w:pPr>
    </w:p>
    <w:p w:rsidR="002A088D" w:rsidRPr="009A5DFF" w:rsidRDefault="002A088D" w:rsidP="002A088D">
      <w:pPr>
        <w:pStyle w:val="Heading2"/>
        <w:numPr>
          <w:ilvl w:val="0"/>
          <w:numId w:val="0"/>
        </w:numPr>
        <w:rPr>
          <w:rStyle w:val="DefaultParagraphFont1"/>
          <w:rFonts w:ascii="Times New Roman" w:hAnsi="Times New Roman" w:cs="Times New Roman"/>
          <w:i/>
          <w:lang w:eastAsia="en-GB"/>
        </w:rPr>
      </w:pPr>
      <w:bookmarkStart w:id="24" w:name="_Toc373497161"/>
      <w:r>
        <w:rPr>
          <w:rFonts w:ascii="Times New Roman" w:hAnsi="Times New Roman" w:cs="Times New Roman"/>
          <w:lang w:eastAsia="en-GB"/>
        </w:rPr>
        <w:t>Enumeration</w:t>
      </w:r>
      <w:r w:rsidRPr="009A5DFF">
        <w:rPr>
          <w:rFonts w:ascii="Times New Roman" w:hAnsi="Times New Roman" w:cs="Times New Roman"/>
          <w:lang w:eastAsia="en-GB"/>
        </w:rPr>
        <w:t xml:space="preserve"> </w:t>
      </w:r>
      <w:r w:rsidRPr="00A87450">
        <w:rPr>
          <w:rFonts w:ascii="Times New Roman" w:hAnsi="Times New Roman" w:cs="Times New Roman"/>
          <w:lang w:eastAsia="en-GB"/>
        </w:rPr>
        <w:t>GenderType</w:t>
      </w:r>
      <w:bookmarkEnd w:id="24"/>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2A088D" w:rsidRPr="009A5DFF" w:rsidTr="000F6200">
        <w:tc>
          <w:tcPr>
            <w:tcW w:w="2114" w:type="dxa"/>
            <w:tcBorders>
              <w:top w:val="none" w:sz="1" w:space="0" w:color="000000"/>
              <w:left w:val="none" w:sz="1" w:space="0" w:color="000000"/>
              <w:bottom w:val="single" w:sz="4" w:space="0" w:color="auto"/>
            </w:tcBorders>
            <w:shd w:val="clear" w:color="auto" w:fill="auto"/>
          </w:tcPr>
          <w:p w:rsidR="002A088D" w:rsidRPr="009A5DFF" w:rsidRDefault="002A088D" w:rsidP="000F6200">
            <w:pPr>
              <w:pStyle w:val="TableContents"/>
              <w:jc w:val="center"/>
              <w:rPr>
                <w:rFonts w:cs="Times New Roman"/>
              </w:rPr>
            </w:pPr>
            <w:r w:rsidRPr="009A5DFF">
              <w:rPr>
                <w:rFonts w:cs="Times New Roman"/>
                <w:b/>
                <w:bCs/>
                <w:sz w:val="20"/>
                <w:szCs w:val="20"/>
              </w:rPr>
              <w:t>Literal (value) name</w:t>
            </w:r>
          </w:p>
        </w:tc>
        <w:tc>
          <w:tcPr>
            <w:tcW w:w="6390" w:type="dxa"/>
            <w:tcBorders>
              <w:top w:val="none" w:sz="1" w:space="0" w:color="000000"/>
              <w:left w:val="none" w:sz="1" w:space="0" w:color="000000"/>
              <w:bottom w:val="single" w:sz="4" w:space="0" w:color="auto"/>
              <w:right w:val="none" w:sz="1" w:space="0" w:color="000000"/>
            </w:tcBorders>
            <w:shd w:val="clear" w:color="auto" w:fill="auto"/>
          </w:tcPr>
          <w:p w:rsidR="002A088D" w:rsidRPr="009A5DFF" w:rsidRDefault="002A088D" w:rsidP="000F6200">
            <w:pPr>
              <w:pStyle w:val="TableContents"/>
              <w:jc w:val="center"/>
              <w:rPr>
                <w:rFonts w:cs="Times New Roman"/>
                <w:sz w:val="20"/>
                <w:szCs w:val="20"/>
              </w:rPr>
            </w:pPr>
            <w:r w:rsidRPr="009A5DFF">
              <w:rPr>
                <w:rFonts w:cs="Times New Roman"/>
                <w:b/>
                <w:bCs/>
                <w:sz w:val="20"/>
                <w:szCs w:val="20"/>
              </w:rPr>
              <w:t>Description</w:t>
            </w:r>
          </w:p>
        </w:tc>
      </w:tr>
      <w:tr w:rsidR="002A088D" w:rsidRPr="009A5DFF" w:rsidTr="000F620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01 Female</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Female</w:t>
            </w:r>
          </w:p>
        </w:tc>
      </w:tr>
      <w:tr w:rsidR="002A088D" w:rsidRPr="009A5DFF" w:rsidTr="000F620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02 Male</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Male</w:t>
            </w:r>
          </w:p>
        </w:tc>
      </w:tr>
      <w:tr w:rsidR="002A088D" w:rsidRPr="009A5DFF" w:rsidTr="000F620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03 Other</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Other gender, not male neither female</w:t>
            </w:r>
          </w:p>
        </w:tc>
      </w:tr>
      <w:tr w:rsidR="002A088D" w:rsidRPr="009A5DFF" w:rsidTr="000F620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04 Unknown</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0F6200">
            <w:pPr>
              <w:pStyle w:val="TableContents"/>
              <w:rPr>
                <w:rFonts w:cs="Times New Roman"/>
                <w:sz w:val="18"/>
                <w:szCs w:val="18"/>
              </w:rPr>
            </w:pPr>
            <w:r w:rsidRPr="00A87450">
              <w:rPr>
                <w:rFonts w:cs="Times New Roman"/>
                <w:sz w:val="18"/>
                <w:szCs w:val="18"/>
              </w:rPr>
              <w:t>Unknown</w:t>
            </w:r>
          </w:p>
        </w:tc>
      </w:tr>
      <w:tr w:rsidR="002A088D" w:rsidRPr="009A5DFF" w:rsidTr="000F620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A87450" w:rsidRDefault="002A088D" w:rsidP="000F6200">
            <w:pPr>
              <w:pStyle w:val="TableContents"/>
              <w:rPr>
                <w:rFonts w:cs="Times New Roman"/>
                <w:sz w:val="18"/>
                <w:szCs w:val="18"/>
              </w:rPr>
            </w:pPr>
            <w:r w:rsidRPr="00A87450">
              <w:rPr>
                <w:rFonts w:cs="Times New Roman"/>
                <w:sz w:val="18"/>
                <w:szCs w:val="18"/>
              </w:rPr>
              <w:t>05 Not Applicable</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A87450" w:rsidRDefault="002A088D" w:rsidP="000F6200">
            <w:pPr>
              <w:pStyle w:val="TableContents"/>
              <w:rPr>
                <w:rFonts w:cs="Times New Roman"/>
                <w:sz w:val="18"/>
                <w:szCs w:val="18"/>
              </w:rPr>
            </w:pPr>
            <w:r w:rsidRPr="00A87450">
              <w:rPr>
                <w:rFonts w:cs="Times New Roman"/>
                <w:sz w:val="18"/>
                <w:szCs w:val="18"/>
              </w:rPr>
              <w:t>Not Applicable</w:t>
            </w:r>
          </w:p>
        </w:tc>
      </w:tr>
    </w:tbl>
    <w:p w:rsidR="00D40D21" w:rsidRPr="009A5DFF" w:rsidRDefault="00D40D21">
      <w:pPr>
        <w:pStyle w:val="Normal1"/>
        <w:rPr>
          <w:rFonts w:ascii="Times New Roman" w:hAnsi="Times New Roman" w:cs="Times New Roman"/>
          <w:lang w:eastAsia="en-GB"/>
        </w:rPr>
      </w:pPr>
    </w:p>
    <w:p w:rsidR="006D4DD5" w:rsidRPr="009A5DFF" w:rsidRDefault="00B445F5">
      <w:pPr>
        <w:pStyle w:val="Heading2"/>
        <w:numPr>
          <w:ilvl w:val="0"/>
          <w:numId w:val="0"/>
        </w:numPr>
        <w:rPr>
          <w:rStyle w:val="DefaultParagraphFont1"/>
          <w:rFonts w:ascii="Times New Roman" w:hAnsi="Times New Roman" w:cs="Times New Roman"/>
          <w:i/>
          <w:lang w:eastAsia="en-GB"/>
        </w:rPr>
      </w:pPr>
      <w:bookmarkStart w:id="25" w:name="_Toc373497162"/>
      <w:r>
        <w:rPr>
          <w:rFonts w:ascii="Times New Roman" w:hAnsi="Times New Roman" w:cs="Times New Roman"/>
          <w:lang w:eastAsia="en-GB"/>
        </w:rPr>
        <w:t>Enumeration</w:t>
      </w:r>
      <w:r w:rsidR="006D4DD5" w:rsidRPr="009A5DFF">
        <w:rPr>
          <w:rFonts w:ascii="Times New Roman" w:hAnsi="Times New Roman" w:cs="Times New Roman"/>
          <w:lang w:eastAsia="en-GB"/>
        </w:rPr>
        <w:t xml:space="preserve"> </w:t>
      </w:r>
      <w:r w:rsidR="002A088D" w:rsidRPr="002A088D">
        <w:rPr>
          <w:rFonts w:ascii="Times New Roman" w:hAnsi="Times New Roman" w:cs="Times New Roman"/>
          <w:lang w:eastAsia="en-GB"/>
        </w:rPr>
        <w:t>IdentificationType</w:t>
      </w:r>
      <w:bookmarkEnd w:id="25"/>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14"/>
        <w:gridCol w:w="6390"/>
      </w:tblGrid>
      <w:tr w:rsidR="006D4DD5" w:rsidRPr="009A5DFF" w:rsidTr="000D0C2E">
        <w:tc>
          <w:tcPr>
            <w:tcW w:w="2114" w:type="dxa"/>
            <w:tcBorders>
              <w:top w:val="none" w:sz="1" w:space="0" w:color="000000"/>
              <w:left w:val="none" w:sz="1" w:space="0" w:color="000000"/>
              <w:bottom w:val="single" w:sz="4" w:space="0" w:color="auto"/>
            </w:tcBorders>
            <w:shd w:val="clear" w:color="auto" w:fill="auto"/>
          </w:tcPr>
          <w:p w:rsidR="006D4DD5" w:rsidRPr="009A5DFF" w:rsidRDefault="006D4DD5">
            <w:pPr>
              <w:pStyle w:val="TableContents"/>
              <w:jc w:val="center"/>
              <w:rPr>
                <w:rFonts w:cs="Times New Roman"/>
              </w:rPr>
            </w:pPr>
            <w:r w:rsidRPr="009A5DFF">
              <w:rPr>
                <w:rFonts w:cs="Times New Roman"/>
                <w:b/>
                <w:bCs/>
                <w:sz w:val="20"/>
                <w:szCs w:val="20"/>
              </w:rPr>
              <w:t>Literal (value) name</w:t>
            </w:r>
          </w:p>
        </w:tc>
        <w:tc>
          <w:tcPr>
            <w:tcW w:w="6390" w:type="dxa"/>
            <w:tcBorders>
              <w:top w:val="none" w:sz="1" w:space="0" w:color="000000"/>
              <w:left w:val="none" w:sz="1" w:space="0" w:color="000000"/>
              <w:bottom w:val="single" w:sz="4" w:space="0" w:color="auto"/>
              <w:right w:val="none" w:sz="1" w:space="0" w:color="000000"/>
            </w:tcBorders>
            <w:shd w:val="clear" w:color="auto" w:fill="auto"/>
          </w:tcPr>
          <w:p w:rsidR="006D4DD5" w:rsidRPr="009A5DFF" w:rsidRDefault="006D4DD5">
            <w:pPr>
              <w:pStyle w:val="TableContents"/>
              <w:jc w:val="center"/>
              <w:rPr>
                <w:rFonts w:cs="Times New Roman"/>
                <w:sz w:val="20"/>
                <w:szCs w:val="20"/>
              </w:rPr>
            </w:pPr>
            <w:r w:rsidRPr="009A5DFF">
              <w:rPr>
                <w:rFonts w:cs="Times New Roman"/>
                <w:b/>
                <w:bCs/>
                <w:sz w:val="20"/>
                <w:szCs w:val="20"/>
              </w:rPr>
              <w:t>Description</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2A088D">
            <w:pPr>
              <w:pStyle w:val="TableContents"/>
              <w:rPr>
                <w:rFonts w:cs="Times New Roman"/>
                <w:sz w:val="18"/>
                <w:szCs w:val="18"/>
              </w:rPr>
            </w:pPr>
            <w:r w:rsidRPr="002A088D">
              <w:rPr>
                <w:rFonts w:cs="Times New Roman"/>
                <w:sz w:val="18"/>
                <w:szCs w:val="18"/>
              </w:rPr>
              <w:t>01 IdentityCard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t>Identity Card</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t>02 SocialSecurityCard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t>Social Security Card</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t>03 Passport</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t>Passport</w:t>
            </w:r>
          </w:p>
        </w:tc>
      </w:tr>
      <w:tr w:rsidR="006A4080"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lastRenderedPageBreak/>
              <w:t>04 FiscalDocument</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6A4080" w:rsidRPr="009A5DFF" w:rsidRDefault="002A088D" w:rsidP="009708BD">
            <w:pPr>
              <w:pStyle w:val="TableContents"/>
              <w:rPr>
                <w:rFonts w:cs="Times New Roman"/>
                <w:sz w:val="18"/>
                <w:szCs w:val="18"/>
              </w:rPr>
            </w:pPr>
            <w:r w:rsidRPr="002A088D">
              <w:rPr>
                <w:rFonts w:cs="Times New Roman"/>
                <w:sz w:val="18"/>
                <w:szCs w:val="18"/>
              </w:rPr>
              <w:t>Fiscal Document</w:t>
            </w:r>
          </w:p>
        </w:tc>
      </w:tr>
      <w:tr w:rsidR="002A088D"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9708BD">
            <w:pPr>
              <w:pStyle w:val="TableContents"/>
              <w:rPr>
                <w:rFonts w:cs="Times New Roman"/>
                <w:sz w:val="18"/>
                <w:szCs w:val="18"/>
              </w:rPr>
            </w:pPr>
            <w:r w:rsidRPr="002A088D">
              <w:rPr>
                <w:rFonts w:cs="Times New Roman"/>
                <w:sz w:val="18"/>
                <w:szCs w:val="18"/>
              </w:rPr>
              <w:t>05 VISA</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9708BD">
            <w:pPr>
              <w:pStyle w:val="TableContents"/>
              <w:rPr>
                <w:rFonts w:cs="Times New Roman"/>
                <w:sz w:val="18"/>
                <w:szCs w:val="18"/>
              </w:rPr>
            </w:pPr>
            <w:r w:rsidRPr="002A088D">
              <w:rPr>
                <w:rFonts w:cs="Times New Roman"/>
                <w:sz w:val="18"/>
                <w:szCs w:val="18"/>
              </w:rPr>
              <w:t>Visa International Service Association Card</w:t>
            </w:r>
          </w:p>
        </w:tc>
      </w:tr>
      <w:tr w:rsidR="002A088D"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9708BD">
            <w:pPr>
              <w:pStyle w:val="TableContents"/>
              <w:rPr>
                <w:rFonts w:cs="Times New Roman"/>
                <w:sz w:val="18"/>
                <w:szCs w:val="18"/>
              </w:rPr>
            </w:pPr>
            <w:r w:rsidRPr="002A088D">
              <w:rPr>
                <w:rFonts w:cs="Times New Roman"/>
                <w:sz w:val="18"/>
                <w:szCs w:val="18"/>
              </w:rPr>
              <w:t>06 CrewMasterBook</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9708BD">
            <w:pPr>
              <w:pStyle w:val="TableContents"/>
              <w:rPr>
                <w:rFonts w:cs="Times New Roman"/>
                <w:sz w:val="18"/>
                <w:szCs w:val="18"/>
              </w:rPr>
            </w:pPr>
            <w:r w:rsidRPr="002A088D">
              <w:rPr>
                <w:rFonts w:cs="Times New Roman"/>
                <w:sz w:val="18"/>
                <w:szCs w:val="18"/>
              </w:rPr>
              <w:t>Crew Master Book</w:t>
            </w:r>
          </w:p>
        </w:tc>
      </w:tr>
      <w:tr w:rsidR="002A088D"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9708BD">
            <w:pPr>
              <w:pStyle w:val="TableContents"/>
              <w:rPr>
                <w:rFonts w:cs="Times New Roman"/>
                <w:sz w:val="18"/>
                <w:szCs w:val="18"/>
              </w:rPr>
            </w:pPr>
            <w:r w:rsidRPr="002A088D">
              <w:rPr>
                <w:rFonts w:cs="Times New Roman"/>
                <w:sz w:val="18"/>
                <w:szCs w:val="18"/>
              </w:rPr>
              <w:t>98 Other</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9A5DFF" w:rsidRDefault="002A088D" w:rsidP="009708BD">
            <w:pPr>
              <w:pStyle w:val="TableContents"/>
              <w:rPr>
                <w:rFonts w:cs="Times New Roman"/>
                <w:sz w:val="18"/>
                <w:szCs w:val="18"/>
              </w:rPr>
            </w:pPr>
            <w:r w:rsidRPr="002A088D">
              <w:rPr>
                <w:rFonts w:cs="Times New Roman"/>
                <w:sz w:val="18"/>
                <w:szCs w:val="18"/>
              </w:rPr>
              <w:t>Other value not included in the list</w:t>
            </w:r>
          </w:p>
        </w:tc>
      </w:tr>
      <w:tr w:rsidR="002A088D" w:rsidRPr="009A5DFF" w:rsidTr="006A4080">
        <w:tc>
          <w:tcPr>
            <w:tcW w:w="2114" w:type="dxa"/>
            <w:tcBorders>
              <w:top w:val="single" w:sz="4" w:space="0" w:color="auto"/>
              <w:left w:val="single" w:sz="4" w:space="0" w:color="auto"/>
              <w:bottom w:val="single" w:sz="4" w:space="0" w:color="auto"/>
              <w:right w:val="single" w:sz="4" w:space="0" w:color="auto"/>
            </w:tcBorders>
            <w:shd w:val="clear" w:color="auto" w:fill="auto"/>
          </w:tcPr>
          <w:p w:rsidR="002A088D" w:rsidRPr="00A87450" w:rsidRDefault="002A088D" w:rsidP="009708BD">
            <w:pPr>
              <w:pStyle w:val="TableContents"/>
              <w:rPr>
                <w:rFonts w:cs="Times New Roman"/>
                <w:sz w:val="18"/>
                <w:szCs w:val="18"/>
              </w:rPr>
            </w:pPr>
            <w:r w:rsidRPr="002A088D">
              <w:rPr>
                <w:rFonts w:cs="Times New Roman"/>
                <w:sz w:val="18"/>
                <w:szCs w:val="18"/>
              </w:rPr>
              <w:t>99 Non-specified</w:t>
            </w:r>
          </w:p>
        </w:tc>
        <w:tc>
          <w:tcPr>
            <w:tcW w:w="6390" w:type="dxa"/>
            <w:tcBorders>
              <w:top w:val="single" w:sz="4" w:space="0" w:color="auto"/>
              <w:left w:val="single" w:sz="4" w:space="0" w:color="auto"/>
              <w:bottom w:val="single" w:sz="4" w:space="0" w:color="auto"/>
              <w:right w:val="single" w:sz="4" w:space="0" w:color="auto"/>
            </w:tcBorders>
            <w:shd w:val="clear" w:color="auto" w:fill="auto"/>
          </w:tcPr>
          <w:p w:rsidR="002A088D" w:rsidRPr="00A87450" w:rsidRDefault="002A088D" w:rsidP="009708BD">
            <w:pPr>
              <w:pStyle w:val="TableContents"/>
              <w:rPr>
                <w:rFonts w:cs="Times New Roman"/>
                <w:sz w:val="18"/>
                <w:szCs w:val="18"/>
              </w:rPr>
            </w:pPr>
            <w:r w:rsidRPr="002A088D">
              <w:rPr>
                <w:rFonts w:cs="Times New Roman"/>
                <w:sz w:val="18"/>
                <w:szCs w:val="18"/>
              </w:rPr>
              <w:t>Not Specified</w:t>
            </w:r>
          </w:p>
        </w:tc>
      </w:tr>
    </w:tbl>
    <w:p w:rsidR="006D4DD5" w:rsidRPr="009A5DFF" w:rsidRDefault="006D4DD5">
      <w:pPr>
        <w:pStyle w:val="Heading1"/>
        <w:rPr>
          <w:rFonts w:ascii="Times New Roman" w:hAnsi="Times New Roman" w:cs="Times New Roman"/>
        </w:rPr>
      </w:pPr>
      <w:bookmarkStart w:id="26" w:name="_Toc373497163"/>
      <w:bookmarkStart w:id="27" w:name="_Toc313556748"/>
      <w:bookmarkStart w:id="28" w:name="_Ref313532674"/>
      <w:bookmarkStart w:id="29" w:name="_Ref313532669"/>
      <w:bookmarkStart w:id="30" w:name="_Ref313532653"/>
      <w:bookmarkStart w:id="31" w:name="_Ref312081734"/>
      <w:bookmarkStart w:id="32" w:name="_Ref312081686"/>
      <w:bookmarkStart w:id="33" w:name="_Ref312081648"/>
      <w:bookmarkStart w:id="34" w:name="_Toc306994758"/>
      <w:bookmarkStart w:id="35" w:name="_Toc324513723"/>
      <w:r w:rsidRPr="009A5DFF">
        <w:rPr>
          <w:rFonts w:ascii="Times New Roman" w:hAnsi="Times New Roman" w:cs="Times New Roman"/>
        </w:rPr>
        <w:lastRenderedPageBreak/>
        <w:t>RDF and XML Schemas</w:t>
      </w:r>
      <w:bookmarkEnd w:id="26"/>
      <w:r w:rsidRPr="009A5DFF">
        <w:rPr>
          <w:rFonts w:ascii="Times New Roman" w:hAnsi="Times New Roman" w:cs="Times New Roman"/>
        </w:rPr>
        <w:t xml:space="preserve"> </w:t>
      </w:r>
      <w:bookmarkEnd w:id="27"/>
      <w:bookmarkEnd w:id="28"/>
      <w:bookmarkEnd w:id="29"/>
      <w:bookmarkEnd w:id="30"/>
      <w:bookmarkEnd w:id="31"/>
      <w:bookmarkEnd w:id="32"/>
      <w:bookmarkEnd w:id="33"/>
      <w:bookmarkEnd w:id="34"/>
      <w:bookmarkEnd w:id="35"/>
    </w:p>
    <w:p w:rsidR="006D4DD5" w:rsidRPr="009A5DFF" w:rsidRDefault="009708BD">
      <w:pPr>
        <w:pStyle w:val="Normal1"/>
        <w:rPr>
          <w:rFonts w:ascii="Times New Roman" w:hAnsi="Times New Roman" w:cs="Times New Roman"/>
        </w:rPr>
      </w:pPr>
      <w:r w:rsidRPr="009A5DFF">
        <w:rPr>
          <w:rFonts w:ascii="Times New Roman" w:hAnsi="Times New Roman" w:cs="Times New Roman"/>
        </w:rPr>
        <w:t>Description, in broad terms, of the schemas, in RDF and XSD, used to formalize this CORE vocabulary, indicating domain specific model optimizations and schema limitations.</w:t>
      </w:r>
    </w:p>
    <w:p w:rsidR="009708BD" w:rsidRPr="009A5DFF" w:rsidRDefault="009708BD">
      <w:pPr>
        <w:pStyle w:val="Normal1"/>
        <w:rPr>
          <w:rFonts w:ascii="Times New Roman" w:hAnsi="Times New Roman" w:cs="Times New Roman"/>
        </w:rPr>
      </w:pPr>
      <w:r w:rsidRPr="009A5DFF">
        <w:rPr>
          <w:rFonts w:ascii="Times New Roman" w:hAnsi="Times New Roman" w:cs="Times New Roman"/>
        </w:rPr>
        <w:t>Comparison, in broad terms, of both formalizations.</w:t>
      </w:r>
    </w:p>
    <w:p w:rsidR="006D4DD5" w:rsidRPr="009A5DFF" w:rsidRDefault="006D4DD5">
      <w:pPr>
        <w:pStyle w:val="Heading2"/>
        <w:rPr>
          <w:rFonts w:ascii="Times New Roman" w:hAnsi="Times New Roman" w:cs="Times New Roman"/>
          <w:i/>
        </w:rPr>
      </w:pPr>
      <w:bookmarkStart w:id="36" w:name="_Toc324513724"/>
      <w:bookmarkStart w:id="37" w:name="_Toc373497164"/>
      <w:r w:rsidRPr="009A5DFF">
        <w:rPr>
          <w:rFonts w:ascii="Times New Roman" w:hAnsi="Times New Roman" w:cs="Times New Roman"/>
        </w:rPr>
        <w:t>RDF Schema</w:t>
      </w:r>
      <w:bookmarkEnd w:id="36"/>
      <w:bookmarkEnd w:id="37"/>
    </w:p>
    <w:p w:rsidR="006D4DD5" w:rsidRPr="009A5DFF" w:rsidRDefault="00437515">
      <w:pPr>
        <w:pStyle w:val="Normal1"/>
        <w:rPr>
          <w:rFonts w:ascii="Times New Roman" w:hAnsi="Times New Roman" w:cs="Times New Roman"/>
          <w:lang w:eastAsia="en-GB"/>
        </w:rPr>
      </w:pPr>
      <w:r w:rsidRPr="009A5DFF">
        <w:rPr>
          <w:rFonts w:ascii="Times New Roman" w:hAnsi="Times New Roman" w:cs="Times New Roman"/>
          <w:iCs/>
        </w:rPr>
        <w:t>(…).The schema is provided in a file attached to this document.</w:t>
      </w:r>
    </w:p>
    <w:p w:rsidR="006D4DD5" w:rsidRPr="009A5DFF" w:rsidRDefault="006D4DD5">
      <w:pPr>
        <w:pStyle w:val="Heading2"/>
        <w:numPr>
          <w:ilvl w:val="0"/>
          <w:numId w:val="0"/>
        </w:numPr>
        <w:rPr>
          <w:rStyle w:val="DefaultParagraphFont1"/>
          <w:rFonts w:ascii="Times New Roman" w:hAnsi="Times New Roman" w:cs="Times New Roman"/>
          <w:i/>
          <w:lang w:eastAsia="en-US"/>
        </w:rPr>
      </w:pPr>
      <w:bookmarkStart w:id="38" w:name="_Toc324513725"/>
      <w:bookmarkStart w:id="39" w:name="_Toc373497165"/>
      <w:r w:rsidRPr="009A5DFF">
        <w:rPr>
          <w:rFonts w:ascii="Times New Roman" w:hAnsi="Times New Roman" w:cs="Times New Roman"/>
          <w:lang w:eastAsia="en-GB"/>
        </w:rPr>
        <w:t>XML SChema</w:t>
      </w:r>
      <w:bookmarkEnd w:id="38"/>
      <w:bookmarkEnd w:id="39"/>
    </w:p>
    <w:p w:rsidR="006D4DD5" w:rsidRPr="009A5DFF" w:rsidRDefault="00437515">
      <w:pPr>
        <w:pStyle w:val="Normal1"/>
        <w:rPr>
          <w:rFonts w:ascii="Times New Roman" w:hAnsi="Times New Roman" w:cs="Times New Roman"/>
          <w:lang w:eastAsia="en-US"/>
        </w:rPr>
      </w:pPr>
      <w:r w:rsidRPr="009A5DFF">
        <w:rPr>
          <w:rStyle w:val="DefaultParagraphFont1"/>
          <w:rFonts w:ascii="Times New Roman" w:hAnsi="Times New Roman" w:cs="Times New Roman"/>
          <w:iCs/>
          <w:lang w:eastAsia="en-US"/>
        </w:rPr>
        <w:t>(…). The schema is provided in a file attached to this document.</w:t>
      </w:r>
    </w:p>
    <w:p w:rsidR="00343F67" w:rsidRPr="009A5DFF" w:rsidRDefault="00343F67" w:rsidP="00343F67">
      <w:pPr>
        <w:pStyle w:val="Heading1"/>
        <w:numPr>
          <w:ilvl w:val="0"/>
          <w:numId w:val="0"/>
        </w:numPr>
        <w:rPr>
          <w:rFonts w:ascii="Times New Roman" w:hAnsi="Times New Roman" w:cs="Times New Roman"/>
          <w:lang w:eastAsia="en-GB"/>
        </w:rPr>
      </w:pPr>
      <w:bookmarkStart w:id="40" w:name="_Toc317072455"/>
      <w:bookmarkStart w:id="41" w:name="_Toc324513719"/>
      <w:bookmarkStart w:id="42" w:name="_Toc373497166"/>
      <w:r w:rsidRPr="009A5DFF">
        <w:rPr>
          <w:rFonts w:ascii="Times New Roman" w:hAnsi="Times New Roman" w:cs="Times New Roman"/>
          <w:lang w:eastAsia="en-GB"/>
        </w:rPr>
        <w:lastRenderedPageBreak/>
        <w:t>Usage Guidelines</w:t>
      </w:r>
      <w:bookmarkEnd w:id="40"/>
      <w:bookmarkEnd w:id="41"/>
      <w:bookmarkEnd w:id="42"/>
    </w:p>
    <w:p w:rsidR="00437515" w:rsidRPr="009A5DFF" w:rsidRDefault="00437515" w:rsidP="00437515">
      <w:pPr>
        <w:pStyle w:val="Normal1"/>
        <w:rPr>
          <w:rFonts w:ascii="Times New Roman" w:hAnsi="Times New Roman" w:cs="Times New Roman"/>
        </w:rPr>
      </w:pPr>
      <w:r w:rsidRPr="009A5DFF">
        <w:rPr>
          <w:rFonts w:ascii="Times New Roman" w:hAnsi="Times New Roman" w:cs="Times New Roman"/>
          <w:i/>
          <w:iCs/>
        </w:rPr>
        <w:t xml:space="preserve">Description, with examples, of how to instantiate each class in each </w:t>
      </w:r>
      <w:r w:rsidRPr="009A5DFF">
        <w:rPr>
          <w:rFonts w:ascii="Times New Roman" w:hAnsi="Times New Roman" w:cs="Times New Roman"/>
        </w:rPr>
        <w:t>RDF and XML schema.</w:t>
      </w:r>
    </w:p>
    <w:p w:rsidR="00343F67" w:rsidRPr="009A5DFF" w:rsidRDefault="002A088D" w:rsidP="00343F67">
      <w:pPr>
        <w:pStyle w:val="Heading2"/>
        <w:rPr>
          <w:rFonts w:ascii="Times New Roman" w:hAnsi="Times New Roman" w:cs="Times New Roman"/>
        </w:rPr>
      </w:pPr>
      <w:bookmarkStart w:id="43" w:name="_Toc373497167"/>
      <w:r>
        <w:rPr>
          <w:rFonts w:ascii="Times New Roman" w:hAnsi="Times New Roman" w:cs="Times New Roman"/>
        </w:rPr>
        <w:t>PERSON</w:t>
      </w:r>
      <w:bookmarkEnd w:id="43"/>
    </w:p>
    <w:p w:rsidR="001900FD" w:rsidRPr="009A5DFF" w:rsidRDefault="001900FD" w:rsidP="001900FD">
      <w:pPr>
        <w:pStyle w:val="Normal1"/>
        <w:numPr>
          <w:ilvl w:val="0"/>
          <w:numId w:val="1"/>
        </w:numPr>
        <w:rPr>
          <w:rFonts w:ascii="Times New Roman" w:hAnsi="Times New Roman" w:cs="Times New Roman"/>
        </w:rPr>
      </w:pPr>
      <w:r w:rsidRPr="009A5DFF">
        <w:rPr>
          <w:rFonts w:ascii="Times New Roman" w:hAnsi="Times New Roman" w:cs="Times New Roman"/>
          <w:i/>
          <w:iCs/>
        </w:rPr>
        <w:t>Lets take, for instance,</w:t>
      </w:r>
      <w:r w:rsidR="00E12B83">
        <w:rPr>
          <w:rFonts w:ascii="Times New Roman" w:hAnsi="Times New Roman" w:cs="Times New Roman"/>
          <w:i/>
          <w:iCs/>
        </w:rPr>
        <w:t>..</w:t>
      </w:r>
      <w:r w:rsidRPr="009A5DFF">
        <w:rPr>
          <w:rFonts w:ascii="Times New Roman" w:hAnsi="Times New Roman" w:cs="Times New Roman"/>
          <w:i/>
          <w:iCs/>
        </w:rPr>
        <w:t>.</w:t>
      </w:r>
    </w:p>
    <w:p w:rsidR="001900FD" w:rsidRPr="009A5DFF" w:rsidRDefault="001900FD" w:rsidP="001900FD">
      <w:pPr>
        <w:pStyle w:val="Normal1"/>
        <w:numPr>
          <w:ilvl w:val="0"/>
          <w:numId w:val="1"/>
        </w:numPr>
        <w:rPr>
          <w:rFonts w:ascii="Times New Roman" w:hAnsi="Times New Roman" w:cs="Times New Roman"/>
        </w:rPr>
      </w:pPr>
      <w:r w:rsidRPr="009A5DFF">
        <w:rPr>
          <w:rFonts w:ascii="Times New Roman" w:hAnsi="Times New Roman" w:cs="Times New Roman"/>
          <w:i/>
          <w:iCs/>
        </w:rPr>
        <w:t xml:space="preserve">The instantiation of the corresponding RDF schema with such </w:t>
      </w:r>
      <w:r w:rsidR="00EB6E52">
        <w:rPr>
          <w:rFonts w:ascii="Times New Roman" w:hAnsi="Times New Roman" w:cs="Times New Roman"/>
          <w:i/>
          <w:iCs/>
        </w:rPr>
        <w:t>Person</w:t>
      </w:r>
      <w:r w:rsidRPr="009A5DFF">
        <w:rPr>
          <w:rFonts w:ascii="Times New Roman" w:hAnsi="Times New Roman" w:cs="Times New Roman"/>
          <w:i/>
          <w:iCs/>
        </w:rPr>
        <w:t xml:space="preserve"> is as follows:</w:t>
      </w:r>
    </w:p>
    <w:p w:rsidR="001900FD" w:rsidRPr="009A5DFF" w:rsidRDefault="001900FD" w:rsidP="001900FD">
      <w:pPr>
        <w:pStyle w:val="Normal1"/>
        <w:numPr>
          <w:ilvl w:val="0"/>
          <w:numId w:val="1"/>
        </w:numPr>
        <w:rPr>
          <w:rFonts w:ascii="Times New Roman" w:hAnsi="Times New Roman" w:cs="Times New Roman"/>
        </w:rPr>
      </w:pPr>
      <w:r w:rsidRPr="009A5DFF">
        <w:rPr>
          <w:rFonts w:ascii="Times New Roman" w:hAnsi="Times New Roman" w:cs="Times New Roman"/>
          <w:i/>
          <w:iCs/>
        </w:rPr>
        <w:t>(…)</w:t>
      </w:r>
    </w:p>
    <w:p w:rsidR="001900FD" w:rsidRPr="009A5DFF" w:rsidRDefault="001900FD" w:rsidP="001900FD">
      <w:pPr>
        <w:pStyle w:val="Normal1"/>
        <w:numPr>
          <w:ilvl w:val="0"/>
          <w:numId w:val="1"/>
        </w:numPr>
        <w:rPr>
          <w:rFonts w:ascii="Times New Roman" w:hAnsi="Times New Roman" w:cs="Times New Roman"/>
        </w:rPr>
      </w:pPr>
      <w:r w:rsidRPr="009A5DFF">
        <w:rPr>
          <w:rFonts w:ascii="Times New Roman" w:hAnsi="Times New Roman" w:cs="Times New Roman"/>
          <w:i/>
          <w:iCs/>
        </w:rPr>
        <w:t xml:space="preserve">The instantiation of the corresponding XML schema with such </w:t>
      </w:r>
      <w:r w:rsidR="00EB6E52">
        <w:rPr>
          <w:rFonts w:ascii="Times New Roman" w:hAnsi="Times New Roman" w:cs="Times New Roman"/>
          <w:i/>
          <w:iCs/>
        </w:rPr>
        <w:t>Pers</w:t>
      </w:r>
      <w:r w:rsidR="00E12B83">
        <w:rPr>
          <w:rFonts w:ascii="Times New Roman" w:hAnsi="Times New Roman" w:cs="Times New Roman"/>
          <w:i/>
          <w:iCs/>
        </w:rPr>
        <w:t>on</w:t>
      </w:r>
      <w:r w:rsidRPr="009A5DFF">
        <w:rPr>
          <w:rFonts w:ascii="Times New Roman" w:hAnsi="Times New Roman" w:cs="Times New Roman"/>
          <w:i/>
          <w:iCs/>
        </w:rPr>
        <w:t xml:space="preserve"> is as follows:</w:t>
      </w:r>
    </w:p>
    <w:p w:rsidR="001900FD" w:rsidRPr="009A5DFF" w:rsidRDefault="001900FD" w:rsidP="001900FD">
      <w:pPr>
        <w:pStyle w:val="Normal1"/>
        <w:numPr>
          <w:ilvl w:val="0"/>
          <w:numId w:val="1"/>
        </w:numPr>
        <w:rPr>
          <w:rFonts w:ascii="Times New Roman" w:hAnsi="Times New Roman" w:cs="Times New Roman"/>
        </w:rPr>
      </w:pPr>
      <w:r w:rsidRPr="009A5DFF">
        <w:rPr>
          <w:rFonts w:ascii="Times New Roman" w:hAnsi="Times New Roman" w:cs="Times New Roman"/>
          <w:i/>
          <w:iCs/>
        </w:rPr>
        <w:t>(…)</w:t>
      </w:r>
    </w:p>
    <w:p w:rsidR="001900FD" w:rsidRPr="009A5DFF" w:rsidRDefault="001900FD" w:rsidP="001900FD">
      <w:pPr>
        <w:pStyle w:val="Normal1"/>
        <w:numPr>
          <w:ilvl w:val="0"/>
          <w:numId w:val="1"/>
        </w:numPr>
        <w:rPr>
          <w:rFonts w:ascii="Times New Roman" w:hAnsi="Times New Roman" w:cs="Times New Roman"/>
        </w:rPr>
      </w:pPr>
    </w:p>
    <w:p w:rsidR="006D4DD5" w:rsidRPr="009A5DFF" w:rsidRDefault="006D4DD5">
      <w:pPr>
        <w:pStyle w:val="Normal1"/>
        <w:rPr>
          <w:rFonts w:ascii="Times New Roman" w:hAnsi="Times New Roman" w:cs="Times New Roman"/>
          <w:lang w:eastAsia="en-US"/>
        </w:rPr>
      </w:pPr>
    </w:p>
    <w:p w:rsidR="006D4DD5" w:rsidRPr="009A5DFF" w:rsidRDefault="006D4DD5">
      <w:pPr>
        <w:pStyle w:val="ListContinue1"/>
        <w:rPr>
          <w:rFonts w:ascii="Times New Roman" w:hAnsi="Times New Roman" w:cs="Times New Roman"/>
        </w:rPr>
      </w:pPr>
    </w:p>
    <w:sectPr w:rsidR="006D4DD5" w:rsidRPr="009A5DFF" w:rsidSect="00485936">
      <w:headerReference w:type="default" r:id="rId15"/>
      <w:footerReference w:type="even" r:id="rId16"/>
      <w:footerReference w:type="default" r:id="rId17"/>
      <w:headerReference w:type="first" r:id="rId18"/>
      <w:footerReference w:type="first" r:id="rId19"/>
      <w:pgSz w:w="11906" w:h="16838"/>
      <w:pgMar w:top="2211" w:right="1701" w:bottom="709" w:left="1701" w:header="709"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Thomas Cane" w:date="2013-12-12T18:56:00Z" w:initials="TC">
    <w:p w:rsidR="002C08DD" w:rsidRDefault="002C08DD">
      <w:pPr>
        <w:pStyle w:val="CommentText"/>
      </w:pPr>
      <w:r>
        <w:rPr>
          <w:rStyle w:val="CommentReference"/>
        </w:rPr>
        <w:annotationRef/>
      </w:r>
      <w:r>
        <w:t>Not all identifying numbers have an associated document (e.g. National Insurance Number in the UK)</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D18" w:rsidRDefault="00196D18">
      <w:r>
        <w:separator/>
      </w:r>
    </w:p>
  </w:endnote>
  <w:endnote w:type="continuationSeparator" w:id="0">
    <w:p w:rsidR="00196D18" w:rsidRDefault="0019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Zen Hei">
    <w:altName w:val="MS Mincho"/>
    <w:charset w:val="80"/>
    <w:family w:val="auto"/>
    <w:pitch w:val="variable"/>
  </w:font>
  <w:font w:name="Lohit Devanagar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472"/>
      <w:gridCol w:w="1306"/>
    </w:tblGrid>
    <w:tr w:rsidR="000F6200" w:rsidTr="001900FD">
      <w:tc>
        <w:tcPr>
          <w:tcW w:w="8472" w:type="dxa"/>
          <w:shd w:val="clear" w:color="auto" w:fill="auto"/>
        </w:tcPr>
        <w:p w:rsidR="000F6200" w:rsidRDefault="000F6200" w:rsidP="001900FD">
          <w:pPr>
            <w:pStyle w:val="Footer"/>
          </w:pPr>
          <w:r>
            <w:t>CORE Vocabulary specification: Person (2013xxxx)</w:t>
          </w:r>
        </w:p>
        <w:p w:rsidR="000F6200" w:rsidRDefault="000F6200">
          <w:pPr>
            <w:pStyle w:val="Footer"/>
          </w:pPr>
        </w:p>
      </w:tc>
      <w:tc>
        <w:tcPr>
          <w:tcW w:w="1306" w:type="dxa"/>
          <w:shd w:val="clear" w:color="auto" w:fill="auto"/>
        </w:tcPr>
        <w:p w:rsidR="000F6200" w:rsidRDefault="000F6200" w:rsidP="001900FD">
          <w:pPr>
            <w:pStyle w:val="Footer"/>
            <w:jc w:val="right"/>
          </w:pPr>
          <w:r>
            <w:fldChar w:fldCharType="begin"/>
          </w:r>
          <w:r>
            <w:instrText xml:space="preserve"> PAGE   \* MERGEFORMAT </w:instrText>
          </w:r>
          <w:r>
            <w:fldChar w:fldCharType="separate"/>
          </w:r>
          <w:r w:rsidR="00B13524">
            <w:rPr>
              <w:noProof/>
            </w:rPr>
            <w:t>1</w:t>
          </w:r>
          <w:r>
            <w:rPr>
              <w:noProof/>
            </w:rPr>
            <w:fldChar w:fldCharType="end"/>
          </w:r>
        </w:p>
      </w:tc>
    </w:tr>
  </w:tbl>
  <w:p w:rsidR="000F6200" w:rsidRDefault="000F6200" w:rsidP="001900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200" w:rsidRDefault="000F620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7543"/>
      <w:gridCol w:w="1177"/>
    </w:tblGrid>
    <w:tr w:rsidR="000F6200" w:rsidTr="00D928F5">
      <w:tc>
        <w:tcPr>
          <w:tcW w:w="8472" w:type="dxa"/>
          <w:shd w:val="clear" w:color="auto" w:fill="auto"/>
        </w:tcPr>
        <w:p w:rsidR="000F6200" w:rsidRDefault="000F6200" w:rsidP="009A5DFF">
          <w:pPr>
            <w:pStyle w:val="Footer"/>
          </w:pPr>
          <w:r>
            <w:t>CORE Vocabulary specification: Person (2013xxxx)</w:t>
          </w:r>
        </w:p>
        <w:p w:rsidR="000F6200" w:rsidRDefault="000F6200" w:rsidP="009A5DFF">
          <w:pPr>
            <w:pStyle w:val="Footer"/>
          </w:pPr>
        </w:p>
      </w:tc>
      <w:tc>
        <w:tcPr>
          <w:tcW w:w="1306" w:type="dxa"/>
          <w:shd w:val="clear" w:color="auto" w:fill="auto"/>
        </w:tcPr>
        <w:p w:rsidR="000F6200" w:rsidRDefault="000F6200" w:rsidP="009A5DFF">
          <w:pPr>
            <w:pStyle w:val="Footer"/>
            <w:jc w:val="right"/>
          </w:pPr>
          <w:r>
            <w:fldChar w:fldCharType="begin"/>
          </w:r>
          <w:r>
            <w:instrText xml:space="preserve"> PAGE   \* MERGEFORMAT </w:instrText>
          </w:r>
          <w:r>
            <w:fldChar w:fldCharType="separate"/>
          </w:r>
          <w:r w:rsidR="002C08DD">
            <w:rPr>
              <w:noProof/>
            </w:rPr>
            <w:t>7</w:t>
          </w:r>
          <w:r>
            <w:rPr>
              <w:noProof/>
            </w:rPr>
            <w:fldChar w:fldCharType="end"/>
          </w:r>
        </w:p>
      </w:tc>
    </w:tr>
  </w:tbl>
  <w:p w:rsidR="000F6200" w:rsidRDefault="000F620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200" w:rsidRDefault="000F62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D18" w:rsidRDefault="00196D18">
      <w:r>
        <w:separator/>
      </w:r>
    </w:p>
  </w:footnote>
  <w:footnote w:type="continuationSeparator" w:id="0">
    <w:p w:rsidR="00196D18" w:rsidRDefault="00196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200" w:rsidRDefault="000F6200">
    <w:pPr>
      <w:pStyle w:val="Header"/>
      <w:ind w:right="360"/>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200" w:rsidRDefault="000F62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LFO1"/>
    <w:lvl w:ilvl="0">
      <w:start w:val="1"/>
      <w:numFmt w:val="decimal"/>
      <w:pStyle w:val="ListBullet1"/>
      <w:lvlText w:val="%1."/>
      <w:lvlJc w:val="left"/>
      <w:pPr>
        <w:tabs>
          <w:tab w:val="num" w:pos="1492"/>
        </w:tabs>
        <w:ind w:left="1492"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182F0057"/>
    <w:multiLevelType w:val="multilevel"/>
    <w:tmpl w:val="74F8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2A375D"/>
    <w:multiLevelType w:val="multilevel"/>
    <w:tmpl w:val="100E364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BC628E"/>
    <w:multiLevelType w:val="multilevel"/>
    <w:tmpl w:val="44E0A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BEC7F7E"/>
    <w:multiLevelType w:val="multilevel"/>
    <w:tmpl w:val="CC7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5"/>
  </w:num>
  <w:num w:numId="5">
    <w:abstractNumId w:val="0"/>
  </w:num>
  <w:num w:numId="6">
    <w:abstractNumId w:val="0"/>
  </w:num>
  <w:num w:numId="7">
    <w:abstractNumId w:val="0"/>
  </w:num>
  <w:num w:numId="8">
    <w:abstractNumId w:val="0"/>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283"/>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3C7BA0"/>
    <w:rsid w:val="00040A8C"/>
    <w:rsid w:val="000977E2"/>
    <w:rsid w:val="000D0C2E"/>
    <w:rsid w:val="000F215B"/>
    <w:rsid w:val="000F6200"/>
    <w:rsid w:val="001900FD"/>
    <w:rsid w:val="00196D18"/>
    <w:rsid w:val="001C146E"/>
    <w:rsid w:val="002144B7"/>
    <w:rsid w:val="00234984"/>
    <w:rsid w:val="002A088D"/>
    <w:rsid w:val="002C08DD"/>
    <w:rsid w:val="002D7770"/>
    <w:rsid w:val="002E121D"/>
    <w:rsid w:val="002E3A97"/>
    <w:rsid w:val="00301A51"/>
    <w:rsid w:val="00307018"/>
    <w:rsid w:val="0033682C"/>
    <w:rsid w:val="00343F67"/>
    <w:rsid w:val="00377C2D"/>
    <w:rsid w:val="00384568"/>
    <w:rsid w:val="003C7BA0"/>
    <w:rsid w:val="00437515"/>
    <w:rsid w:val="00467C81"/>
    <w:rsid w:val="00484AB0"/>
    <w:rsid w:val="00485936"/>
    <w:rsid w:val="005809A9"/>
    <w:rsid w:val="0058779D"/>
    <w:rsid w:val="005B5ABF"/>
    <w:rsid w:val="006355F0"/>
    <w:rsid w:val="00692E3E"/>
    <w:rsid w:val="006A4080"/>
    <w:rsid w:val="006C44F1"/>
    <w:rsid w:val="006D10BD"/>
    <w:rsid w:val="006D4DD5"/>
    <w:rsid w:val="00706089"/>
    <w:rsid w:val="007173B4"/>
    <w:rsid w:val="007403D3"/>
    <w:rsid w:val="007A0CFE"/>
    <w:rsid w:val="007D2AEE"/>
    <w:rsid w:val="007F718B"/>
    <w:rsid w:val="008D101C"/>
    <w:rsid w:val="008F03A0"/>
    <w:rsid w:val="009708BD"/>
    <w:rsid w:val="009A4499"/>
    <w:rsid w:val="009A5DFF"/>
    <w:rsid w:val="00A87450"/>
    <w:rsid w:val="00B13524"/>
    <w:rsid w:val="00B26C0E"/>
    <w:rsid w:val="00B445F5"/>
    <w:rsid w:val="00B97D98"/>
    <w:rsid w:val="00BD37A1"/>
    <w:rsid w:val="00BD7DED"/>
    <w:rsid w:val="00C937EF"/>
    <w:rsid w:val="00C94456"/>
    <w:rsid w:val="00CB1FF9"/>
    <w:rsid w:val="00D40D21"/>
    <w:rsid w:val="00D45010"/>
    <w:rsid w:val="00D571E7"/>
    <w:rsid w:val="00D744F1"/>
    <w:rsid w:val="00D928F5"/>
    <w:rsid w:val="00E12B83"/>
    <w:rsid w:val="00E37078"/>
    <w:rsid w:val="00EB6E52"/>
    <w:rsid w:val="00F11D6A"/>
    <w:rsid w:val="00F45AD5"/>
    <w:rsid w:val="00F753C0"/>
    <w:rsid w:val="00FC28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936"/>
    <w:pPr>
      <w:widowControl w:val="0"/>
      <w:suppressAutoHyphens/>
    </w:pPr>
    <w:rPr>
      <w:rFonts w:eastAsia="WenQuanYi Zen Hei" w:cs="Lohit Devanagari"/>
      <w:kern w:val="1"/>
      <w:sz w:val="24"/>
      <w:szCs w:val="24"/>
      <w:lang w:val="en-US" w:eastAsia="zh-CN" w:bidi="hi-IN"/>
    </w:rPr>
  </w:style>
  <w:style w:type="paragraph" w:styleId="Heading1">
    <w:name w:val="heading 1"/>
    <w:basedOn w:val="Normal1"/>
    <w:next w:val="Normal1"/>
    <w:qFormat/>
    <w:rsid w:val="00485936"/>
    <w:pPr>
      <w:keepNext/>
      <w:pageBreakBefore/>
      <w:numPr>
        <w:numId w:val="1"/>
      </w:numPr>
      <w:spacing w:after="360" w:line="100" w:lineRule="atLeast"/>
      <w:jc w:val="left"/>
      <w:outlineLvl w:val="0"/>
    </w:pPr>
    <w:rPr>
      <w:rFonts w:cs="Arial"/>
      <w:b/>
      <w:bCs/>
      <w:caps/>
      <w:color w:val="484F98"/>
      <w:sz w:val="30"/>
      <w:szCs w:val="32"/>
    </w:rPr>
  </w:style>
  <w:style w:type="paragraph" w:styleId="Heading2">
    <w:name w:val="heading 2"/>
    <w:basedOn w:val="Normal1"/>
    <w:next w:val="Normal1"/>
    <w:qFormat/>
    <w:rsid w:val="00485936"/>
    <w:pPr>
      <w:keepNext/>
      <w:numPr>
        <w:ilvl w:val="1"/>
        <w:numId w:val="1"/>
      </w:numPr>
      <w:spacing w:after="360" w:line="100" w:lineRule="atLeast"/>
      <w:jc w:val="left"/>
      <w:outlineLvl w:val="1"/>
    </w:pPr>
    <w:rPr>
      <w:rFonts w:cs="Arial"/>
      <w:b/>
      <w:bCs/>
      <w:iCs/>
      <w:caps/>
      <w:color w:val="484F98"/>
      <w:szCs w:val="28"/>
    </w:rPr>
  </w:style>
  <w:style w:type="paragraph" w:styleId="Heading3">
    <w:name w:val="heading 3"/>
    <w:basedOn w:val="Normal1"/>
    <w:next w:val="Normal1"/>
    <w:qFormat/>
    <w:rsid w:val="00485936"/>
    <w:pPr>
      <w:keepNext/>
      <w:numPr>
        <w:ilvl w:val="2"/>
        <w:numId w:val="1"/>
      </w:numPr>
      <w:spacing w:after="60" w:line="100" w:lineRule="atLeast"/>
      <w:jc w:val="left"/>
      <w:outlineLvl w:val="2"/>
    </w:pPr>
    <w:rPr>
      <w:rFonts w:cs="Arial"/>
      <w:b/>
      <w:bCs/>
      <w:color w:val="484F98"/>
      <w:szCs w:val="26"/>
    </w:rPr>
  </w:style>
  <w:style w:type="paragraph" w:styleId="Heading4">
    <w:name w:val="heading 4"/>
    <w:basedOn w:val="Normal1"/>
    <w:next w:val="Normal1"/>
    <w:qFormat/>
    <w:rsid w:val="00485936"/>
    <w:pPr>
      <w:keepNext/>
      <w:numPr>
        <w:ilvl w:val="3"/>
        <w:numId w:val="1"/>
      </w:numPr>
      <w:spacing w:after="60" w:line="100" w:lineRule="atLeast"/>
      <w:jc w:val="left"/>
      <w:outlineLvl w:val="3"/>
    </w:pPr>
    <w:rPr>
      <w:bCs/>
      <w:color w:val="484F9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CharLFO11LVL1">
    <w:name w:val="WW_CharLFO11LVL1"/>
    <w:rsid w:val="00485936"/>
    <w:rPr>
      <w:rFonts w:ascii="Symbol" w:hAnsi="Symbol"/>
    </w:rPr>
  </w:style>
  <w:style w:type="character" w:customStyle="1" w:styleId="WWCharLFO11LVL2">
    <w:name w:val="WW_CharLFO11LVL2"/>
    <w:rsid w:val="00485936"/>
    <w:rPr>
      <w:rFonts w:ascii="Courier New" w:hAnsi="Courier New" w:cs="Courier New"/>
    </w:rPr>
  </w:style>
  <w:style w:type="character" w:customStyle="1" w:styleId="WWCharLFO11LVL3">
    <w:name w:val="WW_CharLFO11LVL3"/>
    <w:rsid w:val="00485936"/>
    <w:rPr>
      <w:rFonts w:ascii="Wingdings" w:hAnsi="Wingdings"/>
    </w:rPr>
  </w:style>
  <w:style w:type="character" w:customStyle="1" w:styleId="WWCharLFO11LVL4">
    <w:name w:val="WW_CharLFO11LVL4"/>
    <w:rsid w:val="00485936"/>
    <w:rPr>
      <w:rFonts w:ascii="Symbol" w:hAnsi="Symbol"/>
    </w:rPr>
  </w:style>
  <w:style w:type="character" w:customStyle="1" w:styleId="WWCharLFO11LVL5">
    <w:name w:val="WW_CharLFO11LVL5"/>
    <w:rsid w:val="00485936"/>
    <w:rPr>
      <w:rFonts w:ascii="Courier New" w:hAnsi="Courier New" w:cs="Courier New"/>
    </w:rPr>
  </w:style>
  <w:style w:type="character" w:customStyle="1" w:styleId="WWCharLFO11LVL6">
    <w:name w:val="WW_CharLFO11LVL6"/>
    <w:rsid w:val="00485936"/>
    <w:rPr>
      <w:rFonts w:ascii="Wingdings" w:hAnsi="Wingdings"/>
    </w:rPr>
  </w:style>
  <w:style w:type="character" w:customStyle="1" w:styleId="WWCharLFO11LVL7">
    <w:name w:val="WW_CharLFO11LVL7"/>
    <w:rsid w:val="00485936"/>
    <w:rPr>
      <w:rFonts w:ascii="Symbol" w:hAnsi="Symbol"/>
    </w:rPr>
  </w:style>
  <w:style w:type="character" w:customStyle="1" w:styleId="WWCharLFO11LVL8">
    <w:name w:val="WW_CharLFO11LVL8"/>
    <w:rsid w:val="00485936"/>
    <w:rPr>
      <w:rFonts w:ascii="Courier New" w:hAnsi="Courier New" w:cs="Courier New"/>
    </w:rPr>
  </w:style>
  <w:style w:type="character" w:customStyle="1" w:styleId="WWCharLFO11LVL9">
    <w:name w:val="WW_CharLFO11LVL9"/>
    <w:rsid w:val="00485936"/>
    <w:rPr>
      <w:rFonts w:ascii="Wingdings" w:hAnsi="Wingdings"/>
    </w:rPr>
  </w:style>
  <w:style w:type="character" w:customStyle="1" w:styleId="DefaultParagraphFont1">
    <w:name w:val="Default Paragraph Font1"/>
    <w:rsid w:val="00485936"/>
  </w:style>
  <w:style w:type="character" w:styleId="PageNumber">
    <w:name w:val="page number"/>
    <w:rsid w:val="00485936"/>
    <w:rPr>
      <w:rFonts w:ascii="Arial" w:hAnsi="Arial" w:cs="Times New Roman"/>
      <w:color w:val="656F79"/>
      <w:sz w:val="20"/>
    </w:rPr>
  </w:style>
  <w:style w:type="character" w:customStyle="1" w:styleId="WWCharLFO26LVL1">
    <w:name w:val="WW_CharLFO26LVL1"/>
    <w:rsid w:val="00485936"/>
    <w:rPr>
      <w:rFonts w:ascii="Symbol" w:hAnsi="Symbol"/>
    </w:rPr>
  </w:style>
  <w:style w:type="character" w:customStyle="1" w:styleId="WWCharLFO26LVL2">
    <w:name w:val="WW_CharLFO26LVL2"/>
    <w:rsid w:val="00485936"/>
    <w:rPr>
      <w:rFonts w:ascii="Courier New" w:hAnsi="Courier New" w:cs="Courier New"/>
    </w:rPr>
  </w:style>
  <w:style w:type="character" w:customStyle="1" w:styleId="WWCharLFO26LVL3">
    <w:name w:val="WW_CharLFO26LVL3"/>
    <w:rsid w:val="00485936"/>
    <w:rPr>
      <w:rFonts w:ascii="Wingdings" w:hAnsi="Wingdings"/>
    </w:rPr>
  </w:style>
  <w:style w:type="character" w:customStyle="1" w:styleId="WWCharLFO26LVL4">
    <w:name w:val="WW_CharLFO26LVL4"/>
    <w:rsid w:val="00485936"/>
    <w:rPr>
      <w:rFonts w:ascii="Symbol" w:hAnsi="Symbol"/>
    </w:rPr>
  </w:style>
  <w:style w:type="character" w:customStyle="1" w:styleId="WWCharLFO26LVL5">
    <w:name w:val="WW_CharLFO26LVL5"/>
    <w:rsid w:val="00485936"/>
    <w:rPr>
      <w:rFonts w:ascii="Courier New" w:hAnsi="Courier New" w:cs="Courier New"/>
    </w:rPr>
  </w:style>
  <w:style w:type="character" w:customStyle="1" w:styleId="WWCharLFO26LVL6">
    <w:name w:val="WW_CharLFO26LVL6"/>
    <w:rsid w:val="00485936"/>
    <w:rPr>
      <w:rFonts w:ascii="Wingdings" w:hAnsi="Wingdings"/>
    </w:rPr>
  </w:style>
  <w:style w:type="character" w:customStyle="1" w:styleId="WWCharLFO26LVL7">
    <w:name w:val="WW_CharLFO26LVL7"/>
    <w:rsid w:val="00485936"/>
    <w:rPr>
      <w:rFonts w:ascii="Symbol" w:hAnsi="Symbol"/>
    </w:rPr>
  </w:style>
  <w:style w:type="character" w:customStyle="1" w:styleId="WWCharLFO26LVL8">
    <w:name w:val="WW_CharLFO26LVL8"/>
    <w:rsid w:val="00485936"/>
    <w:rPr>
      <w:rFonts w:ascii="Courier New" w:hAnsi="Courier New" w:cs="Courier New"/>
    </w:rPr>
  </w:style>
  <w:style w:type="character" w:customStyle="1" w:styleId="WWCharLFO26LVL9">
    <w:name w:val="WW_CharLFO26LVL9"/>
    <w:rsid w:val="00485936"/>
    <w:rPr>
      <w:rFonts w:ascii="Wingdings" w:hAnsi="Wingdings"/>
    </w:rPr>
  </w:style>
  <w:style w:type="character" w:customStyle="1" w:styleId="WWCharLFO8LVL1">
    <w:name w:val="WW_CharLFO8LVL1"/>
    <w:rsid w:val="00485936"/>
    <w:rPr>
      <w:rFonts w:ascii="Symbol" w:eastAsia="Times New Roman" w:hAnsi="Symbol" w:cs="Times New Roman"/>
    </w:rPr>
  </w:style>
  <w:style w:type="character" w:customStyle="1" w:styleId="WWCharLFO8LVL2">
    <w:name w:val="WW_CharLFO8LVL2"/>
    <w:rsid w:val="00485936"/>
    <w:rPr>
      <w:rFonts w:ascii="Courier New" w:hAnsi="Courier New" w:cs="Courier New"/>
    </w:rPr>
  </w:style>
  <w:style w:type="character" w:customStyle="1" w:styleId="WWCharLFO8LVL3">
    <w:name w:val="WW_CharLFO8LVL3"/>
    <w:rsid w:val="00485936"/>
    <w:rPr>
      <w:rFonts w:ascii="Wingdings" w:hAnsi="Wingdings"/>
    </w:rPr>
  </w:style>
  <w:style w:type="character" w:customStyle="1" w:styleId="WWCharLFO8LVL4">
    <w:name w:val="WW_CharLFO8LVL4"/>
    <w:rsid w:val="00485936"/>
    <w:rPr>
      <w:rFonts w:ascii="Symbol" w:hAnsi="Symbol"/>
    </w:rPr>
  </w:style>
  <w:style w:type="character" w:customStyle="1" w:styleId="WWCharLFO8LVL5">
    <w:name w:val="WW_CharLFO8LVL5"/>
    <w:rsid w:val="00485936"/>
    <w:rPr>
      <w:rFonts w:ascii="Courier New" w:hAnsi="Courier New" w:cs="Courier New"/>
    </w:rPr>
  </w:style>
  <w:style w:type="character" w:customStyle="1" w:styleId="WWCharLFO8LVL6">
    <w:name w:val="WW_CharLFO8LVL6"/>
    <w:rsid w:val="00485936"/>
    <w:rPr>
      <w:rFonts w:ascii="Wingdings" w:hAnsi="Wingdings"/>
    </w:rPr>
  </w:style>
  <w:style w:type="character" w:customStyle="1" w:styleId="WWCharLFO8LVL7">
    <w:name w:val="WW_CharLFO8LVL7"/>
    <w:rsid w:val="00485936"/>
    <w:rPr>
      <w:rFonts w:ascii="Symbol" w:hAnsi="Symbol"/>
    </w:rPr>
  </w:style>
  <w:style w:type="character" w:customStyle="1" w:styleId="WWCharLFO8LVL8">
    <w:name w:val="WW_CharLFO8LVL8"/>
    <w:rsid w:val="00485936"/>
    <w:rPr>
      <w:rFonts w:ascii="Courier New" w:hAnsi="Courier New" w:cs="Courier New"/>
    </w:rPr>
  </w:style>
  <w:style w:type="character" w:customStyle="1" w:styleId="WWCharLFO8LVL9">
    <w:name w:val="WW_CharLFO8LVL9"/>
    <w:rsid w:val="00485936"/>
    <w:rPr>
      <w:rFonts w:ascii="Wingdings" w:hAnsi="Wingdings"/>
    </w:rPr>
  </w:style>
  <w:style w:type="character" w:customStyle="1" w:styleId="WWCharLFO38LVL1">
    <w:name w:val="WW_CharLFO38LVL1"/>
    <w:rsid w:val="00485936"/>
    <w:rPr>
      <w:rFonts w:ascii="Symbol" w:hAnsi="Symbol"/>
    </w:rPr>
  </w:style>
  <w:style w:type="character" w:customStyle="1" w:styleId="WWCharLFO38LVL2">
    <w:name w:val="WW_CharLFO38LVL2"/>
    <w:rsid w:val="00485936"/>
    <w:rPr>
      <w:rFonts w:ascii="Courier New" w:hAnsi="Courier New" w:cs="Courier New"/>
    </w:rPr>
  </w:style>
  <w:style w:type="character" w:customStyle="1" w:styleId="WWCharLFO38LVL3">
    <w:name w:val="WW_CharLFO38LVL3"/>
    <w:rsid w:val="00485936"/>
    <w:rPr>
      <w:rFonts w:ascii="Wingdings" w:hAnsi="Wingdings"/>
    </w:rPr>
  </w:style>
  <w:style w:type="character" w:customStyle="1" w:styleId="WWCharLFO38LVL4">
    <w:name w:val="WW_CharLFO38LVL4"/>
    <w:rsid w:val="00485936"/>
    <w:rPr>
      <w:rFonts w:ascii="Symbol" w:hAnsi="Symbol"/>
    </w:rPr>
  </w:style>
  <w:style w:type="character" w:customStyle="1" w:styleId="WWCharLFO38LVL5">
    <w:name w:val="WW_CharLFO38LVL5"/>
    <w:rsid w:val="00485936"/>
    <w:rPr>
      <w:rFonts w:ascii="Courier New" w:hAnsi="Courier New" w:cs="Courier New"/>
    </w:rPr>
  </w:style>
  <w:style w:type="character" w:customStyle="1" w:styleId="WWCharLFO38LVL6">
    <w:name w:val="WW_CharLFO38LVL6"/>
    <w:rsid w:val="00485936"/>
    <w:rPr>
      <w:rFonts w:ascii="Wingdings" w:hAnsi="Wingdings"/>
    </w:rPr>
  </w:style>
  <w:style w:type="character" w:customStyle="1" w:styleId="WWCharLFO38LVL7">
    <w:name w:val="WW_CharLFO38LVL7"/>
    <w:rsid w:val="00485936"/>
    <w:rPr>
      <w:rFonts w:ascii="Symbol" w:hAnsi="Symbol"/>
    </w:rPr>
  </w:style>
  <w:style w:type="character" w:customStyle="1" w:styleId="WWCharLFO38LVL8">
    <w:name w:val="WW_CharLFO38LVL8"/>
    <w:rsid w:val="00485936"/>
    <w:rPr>
      <w:rFonts w:ascii="Courier New" w:hAnsi="Courier New" w:cs="Courier New"/>
    </w:rPr>
  </w:style>
  <w:style w:type="character" w:customStyle="1" w:styleId="WWCharLFO38LVL9">
    <w:name w:val="WW_CharLFO38LVL9"/>
    <w:rsid w:val="00485936"/>
    <w:rPr>
      <w:rFonts w:ascii="Wingdings" w:hAnsi="Wingdings"/>
    </w:rPr>
  </w:style>
  <w:style w:type="character" w:customStyle="1" w:styleId="WWCharLFO37LVL1">
    <w:name w:val="WW_CharLFO37LVL1"/>
    <w:rsid w:val="00485936"/>
    <w:rPr>
      <w:rFonts w:ascii="Symbol" w:hAnsi="Symbol"/>
    </w:rPr>
  </w:style>
  <w:style w:type="character" w:customStyle="1" w:styleId="WWCharLFO37LVL2">
    <w:name w:val="WW_CharLFO37LVL2"/>
    <w:rsid w:val="00485936"/>
    <w:rPr>
      <w:rFonts w:ascii="Courier New" w:hAnsi="Courier New" w:cs="Courier New"/>
    </w:rPr>
  </w:style>
  <w:style w:type="character" w:customStyle="1" w:styleId="WWCharLFO37LVL3">
    <w:name w:val="WW_CharLFO37LVL3"/>
    <w:rsid w:val="00485936"/>
    <w:rPr>
      <w:rFonts w:ascii="Wingdings" w:hAnsi="Wingdings"/>
    </w:rPr>
  </w:style>
  <w:style w:type="character" w:customStyle="1" w:styleId="WWCharLFO37LVL4">
    <w:name w:val="WW_CharLFO37LVL4"/>
    <w:rsid w:val="00485936"/>
    <w:rPr>
      <w:rFonts w:ascii="Symbol" w:hAnsi="Symbol"/>
    </w:rPr>
  </w:style>
  <w:style w:type="character" w:customStyle="1" w:styleId="WWCharLFO37LVL5">
    <w:name w:val="WW_CharLFO37LVL5"/>
    <w:rsid w:val="00485936"/>
    <w:rPr>
      <w:rFonts w:ascii="Courier New" w:hAnsi="Courier New" w:cs="Courier New"/>
    </w:rPr>
  </w:style>
  <w:style w:type="character" w:customStyle="1" w:styleId="WWCharLFO37LVL6">
    <w:name w:val="WW_CharLFO37LVL6"/>
    <w:rsid w:val="00485936"/>
    <w:rPr>
      <w:rFonts w:ascii="Wingdings" w:hAnsi="Wingdings"/>
    </w:rPr>
  </w:style>
  <w:style w:type="character" w:customStyle="1" w:styleId="WWCharLFO37LVL7">
    <w:name w:val="WW_CharLFO37LVL7"/>
    <w:rsid w:val="00485936"/>
    <w:rPr>
      <w:rFonts w:ascii="Symbol" w:hAnsi="Symbol"/>
    </w:rPr>
  </w:style>
  <w:style w:type="character" w:customStyle="1" w:styleId="WWCharLFO37LVL8">
    <w:name w:val="WW_CharLFO37LVL8"/>
    <w:rsid w:val="00485936"/>
    <w:rPr>
      <w:rFonts w:ascii="Courier New" w:hAnsi="Courier New" w:cs="Courier New"/>
    </w:rPr>
  </w:style>
  <w:style w:type="character" w:customStyle="1" w:styleId="WWCharLFO37LVL9">
    <w:name w:val="WW_CharLFO37LVL9"/>
    <w:rsid w:val="00485936"/>
    <w:rPr>
      <w:rFonts w:ascii="Wingdings" w:hAnsi="Wingdings"/>
    </w:rPr>
  </w:style>
  <w:style w:type="character" w:customStyle="1" w:styleId="WWCharLFO17LVL1">
    <w:name w:val="WW_CharLFO17LVL1"/>
    <w:rsid w:val="00485936"/>
    <w:rPr>
      <w:rFonts w:ascii="Arial" w:eastAsia="Times New Roman" w:hAnsi="Arial" w:cs="Arial"/>
    </w:rPr>
  </w:style>
  <w:style w:type="character" w:customStyle="1" w:styleId="WWCharLFO17LVL2">
    <w:name w:val="WW_CharLFO17LVL2"/>
    <w:rsid w:val="00485936"/>
    <w:rPr>
      <w:rFonts w:ascii="Courier New" w:hAnsi="Courier New" w:cs="Courier New"/>
    </w:rPr>
  </w:style>
  <w:style w:type="character" w:customStyle="1" w:styleId="WWCharLFO17LVL3">
    <w:name w:val="WW_CharLFO17LVL3"/>
    <w:rsid w:val="00485936"/>
    <w:rPr>
      <w:rFonts w:ascii="Wingdings" w:hAnsi="Wingdings"/>
    </w:rPr>
  </w:style>
  <w:style w:type="character" w:customStyle="1" w:styleId="WWCharLFO17LVL4">
    <w:name w:val="WW_CharLFO17LVL4"/>
    <w:rsid w:val="00485936"/>
    <w:rPr>
      <w:rFonts w:ascii="Symbol" w:hAnsi="Symbol"/>
    </w:rPr>
  </w:style>
  <w:style w:type="character" w:customStyle="1" w:styleId="WWCharLFO17LVL5">
    <w:name w:val="WW_CharLFO17LVL5"/>
    <w:rsid w:val="00485936"/>
    <w:rPr>
      <w:rFonts w:ascii="Courier New" w:hAnsi="Courier New" w:cs="Courier New"/>
    </w:rPr>
  </w:style>
  <w:style w:type="character" w:customStyle="1" w:styleId="WWCharLFO17LVL6">
    <w:name w:val="WW_CharLFO17LVL6"/>
    <w:rsid w:val="00485936"/>
    <w:rPr>
      <w:rFonts w:ascii="Wingdings" w:hAnsi="Wingdings"/>
    </w:rPr>
  </w:style>
  <w:style w:type="character" w:customStyle="1" w:styleId="WWCharLFO17LVL7">
    <w:name w:val="WW_CharLFO17LVL7"/>
    <w:rsid w:val="00485936"/>
    <w:rPr>
      <w:rFonts w:ascii="Symbol" w:hAnsi="Symbol"/>
    </w:rPr>
  </w:style>
  <w:style w:type="character" w:customStyle="1" w:styleId="WWCharLFO17LVL8">
    <w:name w:val="WW_CharLFO17LVL8"/>
    <w:rsid w:val="00485936"/>
    <w:rPr>
      <w:rFonts w:ascii="Courier New" w:hAnsi="Courier New" w:cs="Courier New"/>
    </w:rPr>
  </w:style>
  <w:style w:type="character" w:customStyle="1" w:styleId="WWCharLFO17LVL9">
    <w:name w:val="WW_CharLFO17LVL9"/>
    <w:rsid w:val="00485936"/>
    <w:rPr>
      <w:rFonts w:ascii="Wingdings" w:hAnsi="Wingdings"/>
    </w:rPr>
  </w:style>
  <w:style w:type="character" w:customStyle="1" w:styleId="CodeChar">
    <w:name w:val="Code Char"/>
    <w:rsid w:val="00485936"/>
    <w:rPr>
      <w:rFonts w:ascii="Courier New" w:hAnsi="Courier New"/>
      <w:szCs w:val="24"/>
      <w:lang w:val="en-GB" w:eastAsia="fr-FR" w:bidi="ar-SA"/>
    </w:rPr>
  </w:style>
  <w:style w:type="character" w:customStyle="1" w:styleId="WWCharLFO13LVL1">
    <w:name w:val="WW_CharLFO13LVL1"/>
    <w:rsid w:val="00485936"/>
    <w:rPr>
      <w:rFonts w:ascii="Symbol" w:hAnsi="Symbol"/>
    </w:rPr>
  </w:style>
  <w:style w:type="character" w:customStyle="1" w:styleId="WWCharLFO13LVL2">
    <w:name w:val="WW_CharLFO13LVL2"/>
    <w:rsid w:val="00485936"/>
    <w:rPr>
      <w:rFonts w:ascii="Courier New" w:hAnsi="Courier New" w:cs="Courier New"/>
    </w:rPr>
  </w:style>
  <w:style w:type="character" w:customStyle="1" w:styleId="WWCharLFO13LVL3">
    <w:name w:val="WW_CharLFO13LVL3"/>
    <w:rsid w:val="00485936"/>
    <w:rPr>
      <w:rFonts w:ascii="Wingdings" w:hAnsi="Wingdings"/>
    </w:rPr>
  </w:style>
  <w:style w:type="character" w:customStyle="1" w:styleId="WWCharLFO13LVL4">
    <w:name w:val="WW_CharLFO13LVL4"/>
    <w:rsid w:val="00485936"/>
    <w:rPr>
      <w:rFonts w:ascii="Symbol" w:hAnsi="Symbol"/>
    </w:rPr>
  </w:style>
  <w:style w:type="character" w:customStyle="1" w:styleId="WWCharLFO13LVL5">
    <w:name w:val="WW_CharLFO13LVL5"/>
    <w:rsid w:val="00485936"/>
    <w:rPr>
      <w:rFonts w:ascii="Courier New" w:hAnsi="Courier New" w:cs="Courier New"/>
    </w:rPr>
  </w:style>
  <w:style w:type="character" w:customStyle="1" w:styleId="WWCharLFO13LVL6">
    <w:name w:val="WW_CharLFO13LVL6"/>
    <w:rsid w:val="00485936"/>
    <w:rPr>
      <w:rFonts w:ascii="Wingdings" w:hAnsi="Wingdings"/>
    </w:rPr>
  </w:style>
  <w:style w:type="character" w:customStyle="1" w:styleId="WWCharLFO13LVL7">
    <w:name w:val="WW_CharLFO13LVL7"/>
    <w:rsid w:val="00485936"/>
    <w:rPr>
      <w:rFonts w:ascii="Symbol" w:hAnsi="Symbol"/>
    </w:rPr>
  </w:style>
  <w:style w:type="character" w:customStyle="1" w:styleId="WWCharLFO13LVL8">
    <w:name w:val="WW_CharLFO13LVL8"/>
    <w:rsid w:val="00485936"/>
    <w:rPr>
      <w:rFonts w:ascii="Courier New" w:hAnsi="Courier New" w:cs="Courier New"/>
    </w:rPr>
  </w:style>
  <w:style w:type="character" w:customStyle="1" w:styleId="WWCharLFO13LVL9">
    <w:name w:val="WW_CharLFO13LVL9"/>
    <w:rsid w:val="00485936"/>
    <w:rPr>
      <w:rFonts w:ascii="Wingdings" w:hAnsi="Wingdings"/>
    </w:rPr>
  </w:style>
  <w:style w:type="character" w:customStyle="1" w:styleId="WWCharLFO34LVL1">
    <w:name w:val="WW_CharLFO34LVL1"/>
    <w:rsid w:val="00485936"/>
    <w:rPr>
      <w:rFonts w:ascii="Arial" w:eastAsia="Times New Roman" w:hAnsi="Arial" w:cs="Arial"/>
    </w:rPr>
  </w:style>
  <w:style w:type="character" w:customStyle="1" w:styleId="WWCharLFO34LVL2">
    <w:name w:val="WW_CharLFO34LVL2"/>
    <w:rsid w:val="00485936"/>
    <w:rPr>
      <w:rFonts w:ascii="Courier New" w:hAnsi="Courier New" w:cs="Courier New"/>
    </w:rPr>
  </w:style>
  <w:style w:type="character" w:customStyle="1" w:styleId="WWCharLFO34LVL3">
    <w:name w:val="WW_CharLFO34LVL3"/>
    <w:rsid w:val="00485936"/>
    <w:rPr>
      <w:rFonts w:ascii="Wingdings" w:hAnsi="Wingdings"/>
    </w:rPr>
  </w:style>
  <w:style w:type="character" w:customStyle="1" w:styleId="WWCharLFO34LVL4">
    <w:name w:val="WW_CharLFO34LVL4"/>
    <w:rsid w:val="00485936"/>
    <w:rPr>
      <w:rFonts w:ascii="Symbol" w:hAnsi="Symbol"/>
    </w:rPr>
  </w:style>
  <w:style w:type="character" w:customStyle="1" w:styleId="WWCharLFO34LVL5">
    <w:name w:val="WW_CharLFO34LVL5"/>
    <w:rsid w:val="00485936"/>
    <w:rPr>
      <w:rFonts w:ascii="Courier New" w:hAnsi="Courier New" w:cs="Courier New"/>
    </w:rPr>
  </w:style>
  <w:style w:type="character" w:customStyle="1" w:styleId="WWCharLFO34LVL6">
    <w:name w:val="WW_CharLFO34LVL6"/>
    <w:rsid w:val="00485936"/>
    <w:rPr>
      <w:rFonts w:ascii="Wingdings" w:hAnsi="Wingdings"/>
    </w:rPr>
  </w:style>
  <w:style w:type="character" w:customStyle="1" w:styleId="WWCharLFO34LVL7">
    <w:name w:val="WW_CharLFO34LVL7"/>
    <w:rsid w:val="00485936"/>
    <w:rPr>
      <w:rFonts w:ascii="Symbol" w:hAnsi="Symbol"/>
    </w:rPr>
  </w:style>
  <w:style w:type="character" w:customStyle="1" w:styleId="WWCharLFO34LVL8">
    <w:name w:val="WW_CharLFO34LVL8"/>
    <w:rsid w:val="00485936"/>
    <w:rPr>
      <w:rFonts w:ascii="Courier New" w:hAnsi="Courier New" w:cs="Courier New"/>
    </w:rPr>
  </w:style>
  <w:style w:type="character" w:customStyle="1" w:styleId="WWCharLFO34LVL9">
    <w:name w:val="WW_CharLFO34LVL9"/>
    <w:rsid w:val="00485936"/>
    <w:rPr>
      <w:rFonts w:ascii="Wingdings" w:hAnsi="Wingdings"/>
    </w:rPr>
  </w:style>
  <w:style w:type="character" w:customStyle="1" w:styleId="WWCharLFO35LVL1">
    <w:name w:val="WW_CharLFO35LVL1"/>
    <w:rsid w:val="00485936"/>
    <w:rPr>
      <w:rFonts w:ascii="Arial" w:eastAsia="Times New Roman" w:hAnsi="Arial" w:cs="Arial"/>
    </w:rPr>
  </w:style>
  <w:style w:type="character" w:customStyle="1" w:styleId="WWCharLFO35LVL2">
    <w:name w:val="WW_CharLFO35LVL2"/>
    <w:rsid w:val="00485936"/>
    <w:rPr>
      <w:rFonts w:ascii="Courier New" w:hAnsi="Courier New" w:cs="Courier New"/>
    </w:rPr>
  </w:style>
  <w:style w:type="character" w:customStyle="1" w:styleId="WWCharLFO35LVL3">
    <w:name w:val="WW_CharLFO35LVL3"/>
    <w:rsid w:val="00485936"/>
    <w:rPr>
      <w:rFonts w:ascii="Wingdings" w:hAnsi="Wingdings"/>
    </w:rPr>
  </w:style>
  <w:style w:type="character" w:customStyle="1" w:styleId="WWCharLFO35LVL4">
    <w:name w:val="WW_CharLFO35LVL4"/>
    <w:rsid w:val="00485936"/>
    <w:rPr>
      <w:rFonts w:ascii="Symbol" w:hAnsi="Symbol"/>
    </w:rPr>
  </w:style>
  <w:style w:type="character" w:customStyle="1" w:styleId="WWCharLFO35LVL5">
    <w:name w:val="WW_CharLFO35LVL5"/>
    <w:rsid w:val="00485936"/>
    <w:rPr>
      <w:rFonts w:ascii="Courier New" w:hAnsi="Courier New" w:cs="Courier New"/>
    </w:rPr>
  </w:style>
  <w:style w:type="character" w:customStyle="1" w:styleId="WWCharLFO35LVL6">
    <w:name w:val="WW_CharLFO35LVL6"/>
    <w:rsid w:val="00485936"/>
    <w:rPr>
      <w:rFonts w:ascii="Wingdings" w:hAnsi="Wingdings"/>
    </w:rPr>
  </w:style>
  <w:style w:type="character" w:customStyle="1" w:styleId="WWCharLFO35LVL7">
    <w:name w:val="WW_CharLFO35LVL7"/>
    <w:rsid w:val="00485936"/>
    <w:rPr>
      <w:rFonts w:ascii="Symbol" w:hAnsi="Symbol"/>
    </w:rPr>
  </w:style>
  <w:style w:type="character" w:customStyle="1" w:styleId="WWCharLFO35LVL8">
    <w:name w:val="WW_CharLFO35LVL8"/>
    <w:rsid w:val="00485936"/>
    <w:rPr>
      <w:rFonts w:ascii="Courier New" w:hAnsi="Courier New" w:cs="Courier New"/>
    </w:rPr>
  </w:style>
  <w:style w:type="character" w:customStyle="1" w:styleId="WWCharLFO35LVL9">
    <w:name w:val="WW_CharLFO35LVL9"/>
    <w:rsid w:val="00485936"/>
    <w:rPr>
      <w:rFonts w:ascii="Wingdings" w:hAnsi="Wingdings"/>
    </w:rPr>
  </w:style>
  <w:style w:type="character" w:customStyle="1" w:styleId="FootnoteReference1">
    <w:name w:val="Footnote Reference1"/>
    <w:rsid w:val="00485936"/>
    <w:rPr>
      <w:rFonts w:ascii="Arial" w:hAnsi="Arial" w:cs="Times New Roman"/>
      <w:color w:val="auto"/>
      <w:position w:val="24"/>
      <w:sz w:val="16"/>
    </w:rPr>
  </w:style>
  <w:style w:type="character" w:customStyle="1" w:styleId="Hyperlink1">
    <w:name w:val="Hyperlink1"/>
    <w:rsid w:val="00485936"/>
    <w:rPr>
      <w:rFonts w:cs="Times New Roman"/>
      <w:color w:val="0000FF"/>
      <w:u w:val="single"/>
    </w:rPr>
  </w:style>
  <w:style w:type="character" w:styleId="Hyperlink">
    <w:name w:val="Hyperlink"/>
    <w:uiPriority w:val="99"/>
    <w:rsid w:val="00485936"/>
    <w:rPr>
      <w:color w:val="000080"/>
      <w:u w:val="single"/>
    </w:rPr>
  </w:style>
  <w:style w:type="character" w:customStyle="1" w:styleId="WWCharLFO1LVL1">
    <w:name w:val="WW_CharLFO1LVL1"/>
    <w:rsid w:val="00485936"/>
    <w:rPr>
      <w:rFonts w:cs="Times New Roman"/>
    </w:rPr>
  </w:style>
  <w:style w:type="character" w:customStyle="1" w:styleId="FootnoteCharacters">
    <w:name w:val="Footnote Characters"/>
    <w:rsid w:val="00485936"/>
  </w:style>
  <w:style w:type="character" w:styleId="FootnoteReference">
    <w:name w:val="footnote reference"/>
    <w:rsid w:val="00485936"/>
    <w:rPr>
      <w:vertAlign w:val="superscript"/>
    </w:rPr>
  </w:style>
  <w:style w:type="paragraph" w:customStyle="1" w:styleId="Heading">
    <w:name w:val="Heading"/>
    <w:basedOn w:val="Normal"/>
    <w:next w:val="BodyText"/>
    <w:rsid w:val="00485936"/>
    <w:pPr>
      <w:keepNext/>
      <w:spacing w:before="240" w:after="120"/>
    </w:pPr>
    <w:rPr>
      <w:rFonts w:ascii="Arial" w:hAnsi="Arial"/>
      <w:sz w:val="28"/>
      <w:szCs w:val="28"/>
    </w:rPr>
  </w:style>
  <w:style w:type="paragraph" w:styleId="BodyText">
    <w:name w:val="Body Text"/>
    <w:basedOn w:val="Normal"/>
    <w:rsid w:val="00485936"/>
    <w:pPr>
      <w:spacing w:after="120"/>
    </w:pPr>
  </w:style>
  <w:style w:type="paragraph" w:styleId="List">
    <w:name w:val="List"/>
    <w:basedOn w:val="BodyText"/>
    <w:rsid w:val="00485936"/>
  </w:style>
  <w:style w:type="paragraph" w:styleId="Caption">
    <w:name w:val="caption"/>
    <w:basedOn w:val="Normal"/>
    <w:qFormat/>
    <w:rsid w:val="00485936"/>
    <w:pPr>
      <w:suppressLineNumbers/>
      <w:spacing w:before="120" w:after="120"/>
    </w:pPr>
    <w:rPr>
      <w:i/>
      <w:iCs/>
    </w:rPr>
  </w:style>
  <w:style w:type="paragraph" w:customStyle="1" w:styleId="Index">
    <w:name w:val="Index"/>
    <w:basedOn w:val="Normal"/>
    <w:rsid w:val="00485936"/>
    <w:pPr>
      <w:suppressLineNumbers/>
    </w:pPr>
  </w:style>
  <w:style w:type="paragraph" w:customStyle="1" w:styleId="Normal1">
    <w:name w:val="Normal1"/>
    <w:rsid w:val="00485936"/>
    <w:pPr>
      <w:widowControl w:val="0"/>
      <w:suppressAutoHyphens/>
      <w:spacing w:after="280" w:line="312" w:lineRule="auto"/>
      <w:jc w:val="both"/>
    </w:pPr>
    <w:rPr>
      <w:rFonts w:ascii="Arial" w:eastAsia="WenQuanYi Zen Hei" w:hAnsi="Arial" w:cs="Lohit Devanagari"/>
      <w:kern w:val="1"/>
      <w:sz w:val="24"/>
      <w:szCs w:val="24"/>
      <w:lang w:val="en-US" w:eastAsia="fr-FR" w:bidi="hi-IN"/>
    </w:rPr>
  </w:style>
  <w:style w:type="paragraph" w:styleId="Header">
    <w:name w:val="header"/>
    <w:basedOn w:val="Normal1"/>
    <w:rsid w:val="00485936"/>
    <w:pPr>
      <w:tabs>
        <w:tab w:val="center" w:pos="4536"/>
        <w:tab w:val="right" w:pos="9072"/>
      </w:tabs>
      <w:spacing w:after="0" w:line="100" w:lineRule="atLeast"/>
      <w:jc w:val="left"/>
    </w:pPr>
    <w:rPr>
      <w:sz w:val="21"/>
      <w:lang w:val="fr-FR"/>
    </w:rPr>
  </w:style>
  <w:style w:type="paragraph" w:customStyle="1" w:styleId="Code">
    <w:name w:val="Code"/>
    <w:basedOn w:val="Normal1"/>
    <w:rsid w:val="00485936"/>
    <w:pPr>
      <w:jc w:val="left"/>
    </w:pPr>
    <w:rPr>
      <w:rFonts w:ascii="Courier New" w:hAnsi="Courier New"/>
    </w:rPr>
  </w:style>
  <w:style w:type="paragraph" w:styleId="FootnoteText">
    <w:name w:val="footnote text"/>
    <w:basedOn w:val="Normal"/>
    <w:rsid w:val="00485936"/>
    <w:pPr>
      <w:suppressLineNumbers/>
      <w:ind w:left="339" w:hanging="339"/>
    </w:pPr>
    <w:rPr>
      <w:sz w:val="20"/>
      <w:szCs w:val="20"/>
    </w:rPr>
  </w:style>
  <w:style w:type="paragraph" w:customStyle="1" w:styleId="FootnoteText1">
    <w:name w:val="Footnote Text1"/>
    <w:basedOn w:val="Normal1"/>
    <w:rsid w:val="00485936"/>
    <w:pPr>
      <w:jc w:val="left"/>
    </w:pPr>
    <w:rPr>
      <w:sz w:val="14"/>
      <w:szCs w:val="20"/>
    </w:rPr>
  </w:style>
  <w:style w:type="paragraph" w:customStyle="1" w:styleId="ListBullet1">
    <w:name w:val="List Bullet1"/>
    <w:basedOn w:val="Normal1"/>
    <w:rsid w:val="00485936"/>
    <w:pPr>
      <w:numPr>
        <w:numId w:val="2"/>
      </w:numPr>
      <w:tabs>
        <w:tab w:val="left" w:pos="0"/>
      </w:tabs>
      <w:ind w:left="227" w:hanging="227"/>
      <w:jc w:val="left"/>
    </w:pPr>
    <w:rPr>
      <w:lang w:val="fr-FR"/>
    </w:rPr>
  </w:style>
  <w:style w:type="paragraph" w:customStyle="1" w:styleId="ListContinue1">
    <w:name w:val="List Continue1"/>
    <w:basedOn w:val="Normal1"/>
    <w:rsid w:val="00485936"/>
    <w:pPr>
      <w:spacing w:after="120"/>
      <w:ind w:left="283"/>
    </w:pPr>
  </w:style>
  <w:style w:type="paragraph" w:customStyle="1" w:styleId="TableContents">
    <w:name w:val="Table Contents"/>
    <w:basedOn w:val="Normal"/>
    <w:rsid w:val="00485936"/>
    <w:pPr>
      <w:suppressLineNumbers/>
    </w:pPr>
  </w:style>
  <w:style w:type="paragraph" w:customStyle="1" w:styleId="TableHeading">
    <w:name w:val="Table Heading"/>
    <w:basedOn w:val="TableContents"/>
    <w:rsid w:val="00485936"/>
    <w:pPr>
      <w:jc w:val="center"/>
    </w:pPr>
    <w:rPr>
      <w:b/>
      <w:bCs/>
    </w:rPr>
  </w:style>
  <w:style w:type="paragraph" w:styleId="BalloonText">
    <w:name w:val="Balloon Text"/>
    <w:basedOn w:val="Normal"/>
    <w:link w:val="BalloonTextChar"/>
    <w:uiPriority w:val="99"/>
    <w:semiHidden/>
    <w:unhideWhenUsed/>
    <w:rsid w:val="003C7BA0"/>
    <w:rPr>
      <w:rFonts w:ascii="Tahoma" w:hAnsi="Tahoma" w:cs="Mangal"/>
      <w:sz w:val="16"/>
      <w:szCs w:val="14"/>
    </w:rPr>
  </w:style>
  <w:style w:type="character" w:customStyle="1" w:styleId="BalloonTextChar">
    <w:name w:val="Balloon Text Char"/>
    <w:link w:val="BalloonText"/>
    <w:uiPriority w:val="99"/>
    <w:semiHidden/>
    <w:rsid w:val="003C7BA0"/>
    <w:rPr>
      <w:rFonts w:ascii="Tahoma" w:eastAsia="WenQuanYi Zen Hei" w:hAnsi="Tahoma" w:cs="Mangal"/>
      <w:kern w:val="1"/>
      <w:sz w:val="16"/>
      <w:szCs w:val="14"/>
      <w:lang w:val="en-US" w:eastAsia="zh-CN" w:bidi="hi-IN"/>
    </w:rPr>
  </w:style>
  <w:style w:type="character" w:styleId="Emphasis">
    <w:name w:val="Emphasis"/>
    <w:uiPriority w:val="20"/>
    <w:qFormat/>
    <w:rsid w:val="007173B4"/>
    <w:rPr>
      <w:i/>
      <w:iCs/>
    </w:rPr>
  </w:style>
  <w:style w:type="character" w:customStyle="1" w:styleId="apple-converted-space">
    <w:name w:val="apple-converted-space"/>
    <w:rsid w:val="00C937EF"/>
  </w:style>
  <w:style w:type="character" w:styleId="HTMLCode">
    <w:name w:val="HTML Code"/>
    <w:uiPriority w:val="99"/>
    <w:semiHidden/>
    <w:unhideWhenUsed/>
    <w:rsid w:val="00377C2D"/>
    <w:rPr>
      <w:rFonts w:ascii="Courier New" w:eastAsia="Times New Roman" w:hAnsi="Courier New" w:cs="Courier New"/>
      <w:sz w:val="20"/>
      <w:szCs w:val="20"/>
    </w:rPr>
  </w:style>
  <w:style w:type="paragraph" w:styleId="Footer">
    <w:name w:val="footer"/>
    <w:basedOn w:val="Normal"/>
    <w:link w:val="FooterChar"/>
    <w:uiPriority w:val="99"/>
    <w:unhideWhenUsed/>
    <w:rsid w:val="001900FD"/>
    <w:pPr>
      <w:tabs>
        <w:tab w:val="center" w:pos="4252"/>
        <w:tab w:val="right" w:pos="8504"/>
      </w:tabs>
    </w:pPr>
    <w:rPr>
      <w:rFonts w:cs="Mangal"/>
      <w:szCs w:val="21"/>
    </w:rPr>
  </w:style>
  <w:style w:type="character" w:customStyle="1" w:styleId="FooterChar">
    <w:name w:val="Footer Char"/>
    <w:link w:val="Footer"/>
    <w:uiPriority w:val="99"/>
    <w:rsid w:val="001900FD"/>
    <w:rPr>
      <w:rFonts w:eastAsia="WenQuanYi Zen Hei" w:cs="Mangal"/>
      <w:kern w:val="1"/>
      <w:sz w:val="24"/>
      <w:szCs w:val="21"/>
      <w:lang w:val="en-US" w:eastAsia="zh-CN" w:bidi="hi-IN"/>
    </w:rPr>
  </w:style>
  <w:style w:type="table" w:styleId="TableGrid">
    <w:name w:val="Table Grid"/>
    <w:basedOn w:val="TableNormal"/>
    <w:uiPriority w:val="59"/>
    <w:rsid w:val="00190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CB1FF9"/>
    <w:pPr>
      <w:keepLines/>
      <w:pageBreakBefore w:val="0"/>
      <w:widowControl/>
      <w:numPr>
        <w:numId w:val="0"/>
      </w:numPr>
      <w:suppressAutoHyphens w:val="0"/>
      <w:spacing w:before="240" w:after="0" w:line="259" w:lineRule="auto"/>
      <w:outlineLvl w:val="9"/>
    </w:pPr>
    <w:rPr>
      <w:rFonts w:ascii="Calibri Light" w:eastAsia="Times New Roman" w:hAnsi="Calibri Light" w:cs="Times New Roman"/>
      <w:b w:val="0"/>
      <w:bCs w:val="0"/>
      <w:caps w:val="0"/>
      <w:color w:val="2E74B5"/>
      <w:kern w:val="0"/>
      <w:sz w:val="32"/>
      <w:lang w:eastAsia="en-US" w:bidi="ar-SA"/>
    </w:rPr>
  </w:style>
  <w:style w:type="paragraph" w:styleId="TOC1">
    <w:name w:val="toc 1"/>
    <w:basedOn w:val="Normal"/>
    <w:next w:val="Normal"/>
    <w:autoRedefine/>
    <w:uiPriority w:val="39"/>
    <w:unhideWhenUsed/>
    <w:rsid w:val="00CB1FF9"/>
    <w:rPr>
      <w:rFonts w:cs="Mangal"/>
      <w:szCs w:val="21"/>
    </w:rPr>
  </w:style>
  <w:style w:type="paragraph" w:styleId="TOC2">
    <w:name w:val="toc 2"/>
    <w:basedOn w:val="Normal"/>
    <w:next w:val="Normal"/>
    <w:autoRedefine/>
    <w:uiPriority w:val="39"/>
    <w:unhideWhenUsed/>
    <w:rsid w:val="00CB1FF9"/>
    <w:pPr>
      <w:ind w:left="240"/>
    </w:pPr>
    <w:rPr>
      <w:rFonts w:cs="Mangal"/>
      <w:szCs w:val="21"/>
    </w:rPr>
  </w:style>
  <w:style w:type="paragraph" w:styleId="TOC3">
    <w:name w:val="toc 3"/>
    <w:basedOn w:val="Normal"/>
    <w:next w:val="Normal"/>
    <w:autoRedefine/>
    <w:uiPriority w:val="39"/>
    <w:unhideWhenUsed/>
    <w:rsid w:val="00CB1FF9"/>
    <w:pPr>
      <w:ind w:left="480"/>
    </w:pPr>
    <w:rPr>
      <w:rFonts w:cs="Mangal"/>
      <w:szCs w:val="21"/>
    </w:rPr>
  </w:style>
  <w:style w:type="paragraph" w:styleId="NormalWeb">
    <w:name w:val="Normal (Web)"/>
    <w:basedOn w:val="Normal"/>
    <w:uiPriority w:val="99"/>
    <w:unhideWhenUsed/>
    <w:rsid w:val="008D101C"/>
    <w:pPr>
      <w:widowControl/>
      <w:suppressAutoHyphens w:val="0"/>
      <w:spacing w:before="100" w:beforeAutospacing="1" w:after="100" w:afterAutospacing="1"/>
    </w:pPr>
    <w:rPr>
      <w:rFonts w:eastAsia="Times New Roman" w:cs="Times New Roman"/>
      <w:kern w:val="0"/>
      <w:lang w:val="it-IT" w:eastAsia="it-IT" w:bidi="ar-SA"/>
    </w:rPr>
  </w:style>
  <w:style w:type="paragraph" w:styleId="ListParagraph">
    <w:name w:val="List Paragraph"/>
    <w:basedOn w:val="Normal"/>
    <w:uiPriority w:val="34"/>
    <w:qFormat/>
    <w:rsid w:val="008D101C"/>
    <w:pPr>
      <w:ind w:left="720"/>
      <w:contextualSpacing/>
    </w:pPr>
    <w:rPr>
      <w:rFonts w:cs="Mangal"/>
      <w:szCs w:val="21"/>
    </w:rPr>
  </w:style>
  <w:style w:type="character" w:styleId="CommentReference">
    <w:name w:val="annotation reference"/>
    <w:basedOn w:val="DefaultParagraphFont"/>
    <w:uiPriority w:val="99"/>
    <w:semiHidden/>
    <w:unhideWhenUsed/>
    <w:rsid w:val="002C08DD"/>
    <w:rPr>
      <w:sz w:val="16"/>
      <w:szCs w:val="16"/>
    </w:rPr>
  </w:style>
  <w:style w:type="paragraph" w:styleId="CommentText">
    <w:name w:val="annotation text"/>
    <w:basedOn w:val="Normal"/>
    <w:link w:val="CommentTextChar"/>
    <w:uiPriority w:val="99"/>
    <w:semiHidden/>
    <w:unhideWhenUsed/>
    <w:rsid w:val="002C08DD"/>
    <w:rPr>
      <w:rFonts w:cs="Mangal"/>
      <w:sz w:val="20"/>
      <w:szCs w:val="18"/>
    </w:rPr>
  </w:style>
  <w:style w:type="character" w:customStyle="1" w:styleId="CommentTextChar">
    <w:name w:val="Comment Text Char"/>
    <w:basedOn w:val="DefaultParagraphFont"/>
    <w:link w:val="CommentText"/>
    <w:uiPriority w:val="99"/>
    <w:semiHidden/>
    <w:rsid w:val="002C08DD"/>
    <w:rPr>
      <w:rFonts w:eastAsia="WenQuanYi Zen Hei" w:cs="Mangal"/>
      <w:kern w:val="1"/>
      <w:szCs w:val="18"/>
      <w:lang w:val="en-US" w:eastAsia="zh-CN" w:bidi="hi-IN"/>
    </w:rPr>
  </w:style>
  <w:style w:type="paragraph" w:styleId="CommentSubject">
    <w:name w:val="annotation subject"/>
    <w:basedOn w:val="CommentText"/>
    <w:next w:val="CommentText"/>
    <w:link w:val="CommentSubjectChar"/>
    <w:uiPriority w:val="99"/>
    <w:semiHidden/>
    <w:unhideWhenUsed/>
    <w:rsid w:val="002C08DD"/>
    <w:rPr>
      <w:b/>
      <w:bCs/>
    </w:rPr>
  </w:style>
  <w:style w:type="character" w:customStyle="1" w:styleId="CommentSubjectChar">
    <w:name w:val="Comment Subject Char"/>
    <w:basedOn w:val="CommentTextChar"/>
    <w:link w:val="CommentSubject"/>
    <w:uiPriority w:val="99"/>
    <w:semiHidden/>
    <w:rsid w:val="002C08DD"/>
    <w:rPr>
      <w:rFonts w:eastAsia="WenQuanYi Zen Hei" w:cs="Mangal"/>
      <w:b/>
      <w:bCs/>
      <w:kern w:val="1"/>
      <w:szCs w:val="18"/>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74176">
      <w:bodyDiv w:val="1"/>
      <w:marLeft w:val="0"/>
      <w:marRight w:val="0"/>
      <w:marTop w:val="0"/>
      <w:marBottom w:val="0"/>
      <w:divBdr>
        <w:top w:val="none" w:sz="0" w:space="0" w:color="auto"/>
        <w:left w:val="none" w:sz="0" w:space="0" w:color="auto"/>
        <w:bottom w:val="none" w:sz="0" w:space="0" w:color="auto"/>
        <w:right w:val="none" w:sz="0" w:space="0" w:color="auto"/>
      </w:divBdr>
    </w:div>
    <w:div w:id="422578420">
      <w:bodyDiv w:val="1"/>
      <w:marLeft w:val="0"/>
      <w:marRight w:val="0"/>
      <w:marTop w:val="0"/>
      <w:marBottom w:val="0"/>
      <w:divBdr>
        <w:top w:val="none" w:sz="0" w:space="0" w:color="auto"/>
        <w:left w:val="none" w:sz="0" w:space="0" w:color="auto"/>
        <w:bottom w:val="none" w:sz="0" w:space="0" w:color="auto"/>
        <w:right w:val="none" w:sz="0" w:space="0" w:color="auto"/>
      </w:divBdr>
    </w:div>
    <w:div w:id="759762268">
      <w:bodyDiv w:val="1"/>
      <w:marLeft w:val="0"/>
      <w:marRight w:val="0"/>
      <w:marTop w:val="0"/>
      <w:marBottom w:val="0"/>
      <w:divBdr>
        <w:top w:val="none" w:sz="0" w:space="0" w:color="auto"/>
        <w:left w:val="none" w:sz="0" w:space="0" w:color="auto"/>
        <w:bottom w:val="none" w:sz="0" w:space="0" w:color="auto"/>
        <w:right w:val="none" w:sz="0" w:space="0" w:color="auto"/>
      </w:divBdr>
      <w:divsChild>
        <w:div w:id="128477621">
          <w:marLeft w:val="0"/>
          <w:marRight w:val="0"/>
          <w:marTop w:val="0"/>
          <w:marBottom w:val="0"/>
          <w:divBdr>
            <w:top w:val="none" w:sz="0" w:space="0" w:color="auto"/>
            <w:left w:val="none" w:sz="0" w:space="0" w:color="auto"/>
            <w:bottom w:val="none" w:sz="0" w:space="0" w:color="auto"/>
            <w:right w:val="none" w:sz="0" w:space="0" w:color="auto"/>
          </w:divBdr>
        </w:div>
        <w:div w:id="681930064">
          <w:marLeft w:val="0"/>
          <w:marRight w:val="0"/>
          <w:marTop w:val="0"/>
          <w:marBottom w:val="0"/>
          <w:divBdr>
            <w:top w:val="none" w:sz="0" w:space="0" w:color="auto"/>
            <w:left w:val="none" w:sz="0" w:space="0" w:color="auto"/>
            <w:bottom w:val="none" w:sz="0" w:space="0" w:color="auto"/>
            <w:right w:val="none" w:sz="0" w:space="0" w:color="auto"/>
          </w:divBdr>
        </w:div>
        <w:div w:id="1207722790">
          <w:marLeft w:val="0"/>
          <w:marRight w:val="0"/>
          <w:marTop w:val="0"/>
          <w:marBottom w:val="0"/>
          <w:divBdr>
            <w:top w:val="none" w:sz="0" w:space="0" w:color="auto"/>
            <w:left w:val="none" w:sz="0" w:space="0" w:color="auto"/>
            <w:bottom w:val="none" w:sz="0" w:space="0" w:color="auto"/>
            <w:right w:val="none" w:sz="0" w:space="0" w:color="auto"/>
          </w:divBdr>
        </w:div>
        <w:div w:id="1506017450">
          <w:marLeft w:val="0"/>
          <w:marRight w:val="0"/>
          <w:marTop w:val="0"/>
          <w:marBottom w:val="0"/>
          <w:divBdr>
            <w:top w:val="none" w:sz="0" w:space="0" w:color="auto"/>
            <w:left w:val="none" w:sz="0" w:space="0" w:color="auto"/>
            <w:bottom w:val="none" w:sz="0" w:space="0" w:color="auto"/>
            <w:right w:val="none" w:sz="0" w:space="0" w:color="auto"/>
          </w:divBdr>
        </w:div>
        <w:div w:id="1701323441">
          <w:marLeft w:val="0"/>
          <w:marRight w:val="0"/>
          <w:marTop w:val="0"/>
          <w:marBottom w:val="0"/>
          <w:divBdr>
            <w:top w:val="none" w:sz="0" w:space="0" w:color="auto"/>
            <w:left w:val="none" w:sz="0" w:space="0" w:color="auto"/>
            <w:bottom w:val="none" w:sz="0" w:space="0" w:color="auto"/>
            <w:right w:val="none" w:sz="0" w:space="0" w:color="auto"/>
          </w:divBdr>
        </w:div>
      </w:divsChild>
    </w:div>
    <w:div w:id="1000157281">
      <w:bodyDiv w:val="1"/>
      <w:marLeft w:val="0"/>
      <w:marRight w:val="0"/>
      <w:marTop w:val="0"/>
      <w:marBottom w:val="0"/>
      <w:divBdr>
        <w:top w:val="none" w:sz="0" w:space="0" w:color="auto"/>
        <w:left w:val="none" w:sz="0" w:space="0" w:color="auto"/>
        <w:bottom w:val="none" w:sz="0" w:space="0" w:color="auto"/>
        <w:right w:val="none" w:sz="0" w:space="0" w:color="auto"/>
      </w:divBdr>
    </w:div>
    <w:div w:id="1104494923">
      <w:bodyDiv w:val="1"/>
      <w:marLeft w:val="0"/>
      <w:marRight w:val="0"/>
      <w:marTop w:val="0"/>
      <w:marBottom w:val="0"/>
      <w:divBdr>
        <w:top w:val="none" w:sz="0" w:space="0" w:color="auto"/>
        <w:left w:val="none" w:sz="0" w:space="0" w:color="auto"/>
        <w:bottom w:val="none" w:sz="0" w:space="0" w:color="auto"/>
        <w:right w:val="none" w:sz="0" w:space="0" w:color="auto"/>
      </w:divBdr>
    </w:div>
    <w:div w:id="1214268261">
      <w:bodyDiv w:val="1"/>
      <w:marLeft w:val="0"/>
      <w:marRight w:val="0"/>
      <w:marTop w:val="0"/>
      <w:marBottom w:val="0"/>
      <w:divBdr>
        <w:top w:val="none" w:sz="0" w:space="0" w:color="auto"/>
        <w:left w:val="none" w:sz="0" w:space="0" w:color="auto"/>
        <w:bottom w:val="none" w:sz="0" w:space="0" w:color="auto"/>
        <w:right w:val="none" w:sz="0" w:space="0" w:color="auto"/>
      </w:divBdr>
    </w:div>
    <w:div w:id="1252196926">
      <w:bodyDiv w:val="1"/>
      <w:marLeft w:val="0"/>
      <w:marRight w:val="0"/>
      <w:marTop w:val="0"/>
      <w:marBottom w:val="0"/>
      <w:divBdr>
        <w:top w:val="none" w:sz="0" w:space="0" w:color="auto"/>
        <w:left w:val="none" w:sz="0" w:space="0" w:color="auto"/>
        <w:bottom w:val="none" w:sz="0" w:space="0" w:color="auto"/>
        <w:right w:val="none" w:sz="0" w:space="0" w:color="auto"/>
      </w:divBdr>
    </w:div>
    <w:div w:id="1507211086">
      <w:bodyDiv w:val="1"/>
      <w:marLeft w:val="0"/>
      <w:marRight w:val="0"/>
      <w:marTop w:val="0"/>
      <w:marBottom w:val="0"/>
      <w:divBdr>
        <w:top w:val="none" w:sz="0" w:space="0" w:color="auto"/>
        <w:left w:val="none" w:sz="0" w:space="0" w:color="auto"/>
        <w:bottom w:val="none" w:sz="0" w:space="0" w:color="auto"/>
        <w:right w:val="none" w:sz="0" w:space="0" w:color="auto"/>
      </w:divBdr>
    </w:div>
    <w:div w:id="1953634154">
      <w:bodyDiv w:val="1"/>
      <w:marLeft w:val="0"/>
      <w:marRight w:val="0"/>
      <w:marTop w:val="0"/>
      <w:marBottom w:val="0"/>
      <w:divBdr>
        <w:top w:val="none" w:sz="0" w:space="0" w:color="auto"/>
        <w:left w:val="none" w:sz="0" w:space="0" w:color="auto"/>
        <w:bottom w:val="none" w:sz="0" w:space="0" w:color="auto"/>
        <w:right w:val="none" w:sz="0" w:space="0" w:color="auto"/>
      </w:divBdr>
    </w:div>
    <w:div w:id="1957910359">
      <w:bodyDiv w:val="1"/>
      <w:marLeft w:val="0"/>
      <w:marRight w:val="0"/>
      <w:marTop w:val="0"/>
      <w:marBottom w:val="0"/>
      <w:divBdr>
        <w:top w:val="none" w:sz="0" w:space="0" w:color="auto"/>
        <w:left w:val="none" w:sz="0" w:space="0" w:color="auto"/>
        <w:bottom w:val="none" w:sz="0" w:space="0" w:color="auto"/>
        <w:right w:val="none" w:sz="0" w:space="0" w:color="auto"/>
      </w:divBdr>
    </w:div>
    <w:div w:id="2027707059">
      <w:bodyDiv w:val="1"/>
      <w:marLeft w:val="0"/>
      <w:marRight w:val="0"/>
      <w:marTop w:val="0"/>
      <w:marBottom w:val="0"/>
      <w:divBdr>
        <w:top w:val="none" w:sz="0" w:space="0" w:color="auto"/>
        <w:left w:val="none" w:sz="0" w:space="0" w:color="auto"/>
        <w:bottom w:val="none" w:sz="0" w:space="0" w:color="auto"/>
        <w:right w:val="none" w:sz="0" w:space="0" w:color="auto"/>
      </w:divBdr>
    </w:div>
    <w:div w:id="2121753646">
      <w:bodyDiv w:val="1"/>
      <w:marLeft w:val="0"/>
      <w:marRight w:val="0"/>
      <w:marTop w:val="0"/>
      <w:marBottom w:val="0"/>
      <w:divBdr>
        <w:top w:val="none" w:sz="0" w:space="0" w:color="auto"/>
        <w:left w:val="none" w:sz="0" w:space="0" w:color="auto"/>
        <w:bottom w:val="none" w:sz="0" w:space="0" w:color="auto"/>
        <w:right w:val="none" w:sz="0" w:space="0" w:color="auto"/>
      </w:divBdr>
    </w:div>
    <w:div w:id="212784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customXml" Target="../customXml/item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F865600BBD9454A9C288772F7155A72" ma:contentTypeVersion="1" ma:contentTypeDescription="Criar um novo documento." ma:contentTypeScope="" ma:versionID="6656156e8bb446db611b61d712ef3040">
  <xsd:schema xmlns:xsd="http://www.w3.org/2001/XMLSchema" xmlns:xs="http://www.w3.org/2001/XMLSchema" xmlns:p="http://schemas.microsoft.com/office/2006/metadata/properties" xmlns:ns3="464325ce-0ef3-4764-b9dc-b60cc98ee757" targetNamespace="http://schemas.microsoft.com/office/2006/metadata/properties" ma:root="true" ma:fieldsID="3548e0d717a4e788b8178a5cc807dd59" ns3:_="">
    <xsd:import namespace="464325ce-0ef3-4764-b9dc-b60cc98ee75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325ce-0ef3-4764-b9dc-b60cc98ee757" elementFormDefault="qualified">
    <xsd:import namespace="http://schemas.microsoft.com/office/2006/documentManagement/types"/>
    <xsd:import namespace="http://schemas.microsoft.com/office/infopath/2007/PartnerControls"/>
    <xsd:element name="SharedWithUsers" ma:index="8"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59F3D2-F028-419C-BE96-A196A55902A6}"/>
</file>

<file path=customXml/itemProps2.xml><?xml version="1.0" encoding="utf-8"?>
<ds:datastoreItem xmlns:ds="http://schemas.openxmlformats.org/officeDocument/2006/customXml" ds:itemID="{6D62075F-2731-48BB-891B-14176A81DE64}"/>
</file>

<file path=customXml/itemProps3.xml><?xml version="1.0" encoding="utf-8"?>
<ds:datastoreItem xmlns:ds="http://schemas.openxmlformats.org/officeDocument/2006/customXml" ds:itemID="{454DE9A9-947A-4C43-AADA-2F0AAF6352E8}"/>
</file>

<file path=customXml/itemProps4.xml><?xml version="1.0" encoding="utf-8"?>
<ds:datastoreItem xmlns:ds="http://schemas.openxmlformats.org/officeDocument/2006/customXml" ds:itemID="{4A1779C2-3410-48E1-B6CD-59BF145777E5}"/>
</file>

<file path=docProps/app.xml><?xml version="1.0" encoding="utf-8"?>
<Properties xmlns="http://schemas.openxmlformats.org/officeDocument/2006/extended-properties" xmlns:vt="http://schemas.openxmlformats.org/officeDocument/2006/docPropsVTypes">
  <Template>Normal.dotm</Template>
  <TotalTime>55</TotalTime>
  <Pages>11</Pages>
  <Words>1310</Words>
  <Characters>7470</Characters>
  <Application>Microsoft Office Word</Application>
  <DocSecurity>0</DocSecurity>
  <Lines>62</Lines>
  <Paragraphs>17</Paragraphs>
  <ScaleCrop>false</ScaleCrop>
  <HeadingPairs>
    <vt:vector size="8" baseType="variant">
      <vt:variant>
        <vt:lpstr>Otsikko</vt:lpstr>
      </vt:variant>
      <vt:variant>
        <vt:i4>1</vt:i4>
      </vt:variant>
      <vt:variant>
        <vt:lpstr>Titolo</vt:lpstr>
      </vt:variant>
      <vt:variant>
        <vt:i4>1</vt:i4>
      </vt:variant>
      <vt:variant>
        <vt:lpstr>Title</vt:lpstr>
      </vt:variant>
      <vt:variant>
        <vt:i4>1</vt:i4>
      </vt:variant>
      <vt:variant>
        <vt:lpstr>Título</vt:lpstr>
      </vt:variant>
      <vt:variant>
        <vt:i4>1</vt:i4>
      </vt:variant>
    </vt:vector>
  </HeadingPairs>
  <TitlesOfParts>
    <vt:vector size="4" baseType="lpstr">
      <vt:lpstr/>
      <vt:lpstr/>
      <vt:lpstr/>
      <vt:lpstr/>
    </vt:vector>
  </TitlesOfParts>
  <Company>Liikennevirasto</Company>
  <LinksUpToDate>false</LinksUpToDate>
  <CharactersWithSpaces>8763</CharactersWithSpaces>
  <SharedDoc>false</SharedDoc>
  <HLinks>
    <vt:vector size="102" baseType="variant">
      <vt:variant>
        <vt:i4>589916</vt:i4>
      </vt:variant>
      <vt:variant>
        <vt:i4>102</vt:i4>
      </vt:variant>
      <vt:variant>
        <vt:i4>0</vt:i4>
      </vt:variant>
      <vt:variant>
        <vt:i4>5</vt:i4>
      </vt:variant>
      <vt:variant>
        <vt:lpwstr>http://en.wikipedia.org/wiki/Hexadecimal</vt:lpwstr>
      </vt:variant>
      <vt:variant>
        <vt:lpwstr/>
      </vt:variant>
      <vt:variant>
        <vt:i4>1376306</vt:i4>
      </vt:variant>
      <vt:variant>
        <vt:i4>95</vt:i4>
      </vt:variant>
      <vt:variant>
        <vt:i4>0</vt:i4>
      </vt:variant>
      <vt:variant>
        <vt:i4>5</vt:i4>
      </vt:variant>
      <vt:variant>
        <vt:lpwstr/>
      </vt:variant>
      <vt:variant>
        <vt:lpwstr>_Toc369988054</vt:lpwstr>
      </vt:variant>
      <vt:variant>
        <vt:i4>1376306</vt:i4>
      </vt:variant>
      <vt:variant>
        <vt:i4>89</vt:i4>
      </vt:variant>
      <vt:variant>
        <vt:i4>0</vt:i4>
      </vt:variant>
      <vt:variant>
        <vt:i4>5</vt:i4>
      </vt:variant>
      <vt:variant>
        <vt:lpwstr/>
      </vt:variant>
      <vt:variant>
        <vt:lpwstr>_Toc369988053</vt:lpwstr>
      </vt:variant>
      <vt:variant>
        <vt:i4>1376306</vt:i4>
      </vt:variant>
      <vt:variant>
        <vt:i4>83</vt:i4>
      </vt:variant>
      <vt:variant>
        <vt:i4>0</vt:i4>
      </vt:variant>
      <vt:variant>
        <vt:i4>5</vt:i4>
      </vt:variant>
      <vt:variant>
        <vt:lpwstr/>
      </vt:variant>
      <vt:variant>
        <vt:lpwstr>_Toc369988052</vt:lpwstr>
      </vt:variant>
      <vt:variant>
        <vt:i4>1376306</vt:i4>
      </vt:variant>
      <vt:variant>
        <vt:i4>77</vt:i4>
      </vt:variant>
      <vt:variant>
        <vt:i4>0</vt:i4>
      </vt:variant>
      <vt:variant>
        <vt:i4>5</vt:i4>
      </vt:variant>
      <vt:variant>
        <vt:lpwstr/>
      </vt:variant>
      <vt:variant>
        <vt:lpwstr>_Toc369988051</vt:lpwstr>
      </vt:variant>
      <vt:variant>
        <vt:i4>1376306</vt:i4>
      </vt:variant>
      <vt:variant>
        <vt:i4>71</vt:i4>
      </vt:variant>
      <vt:variant>
        <vt:i4>0</vt:i4>
      </vt:variant>
      <vt:variant>
        <vt:i4>5</vt:i4>
      </vt:variant>
      <vt:variant>
        <vt:lpwstr/>
      </vt:variant>
      <vt:variant>
        <vt:lpwstr>_Toc369988050</vt:lpwstr>
      </vt:variant>
      <vt:variant>
        <vt:i4>1310770</vt:i4>
      </vt:variant>
      <vt:variant>
        <vt:i4>65</vt:i4>
      </vt:variant>
      <vt:variant>
        <vt:i4>0</vt:i4>
      </vt:variant>
      <vt:variant>
        <vt:i4>5</vt:i4>
      </vt:variant>
      <vt:variant>
        <vt:lpwstr/>
      </vt:variant>
      <vt:variant>
        <vt:lpwstr>_Toc369988049</vt:lpwstr>
      </vt:variant>
      <vt:variant>
        <vt:i4>1310770</vt:i4>
      </vt:variant>
      <vt:variant>
        <vt:i4>59</vt:i4>
      </vt:variant>
      <vt:variant>
        <vt:i4>0</vt:i4>
      </vt:variant>
      <vt:variant>
        <vt:i4>5</vt:i4>
      </vt:variant>
      <vt:variant>
        <vt:lpwstr/>
      </vt:variant>
      <vt:variant>
        <vt:lpwstr>_Toc369988048</vt:lpwstr>
      </vt:variant>
      <vt:variant>
        <vt:i4>1310770</vt:i4>
      </vt:variant>
      <vt:variant>
        <vt:i4>53</vt:i4>
      </vt:variant>
      <vt:variant>
        <vt:i4>0</vt:i4>
      </vt:variant>
      <vt:variant>
        <vt:i4>5</vt:i4>
      </vt:variant>
      <vt:variant>
        <vt:lpwstr/>
      </vt:variant>
      <vt:variant>
        <vt:lpwstr>_Toc369988047</vt:lpwstr>
      </vt:variant>
      <vt:variant>
        <vt:i4>1310770</vt:i4>
      </vt:variant>
      <vt:variant>
        <vt:i4>47</vt:i4>
      </vt:variant>
      <vt:variant>
        <vt:i4>0</vt:i4>
      </vt:variant>
      <vt:variant>
        <vt:i4>5</vt:i4>
      </vt:variant>
      <vt:variant>
        <vt:lpwstr/>
      </vt:variant>
      <vt:variant>
        <vt:lpwstr>_Toc369988046</vt:lpwstr>
      </vt:variant>
      <vt:variant>
        <vt:i4>1310770</vt:i4>
      </vt:variant>
      <vt:variant>
        <vt:i4>41</vt:i4>
      </vt:variant>
      <vt:variant>
        <vt:i4>0</vt:i4>
      </vt:variant>
      <vt:variant>
        <vt:i4>5</vt:i4>
      </vt:variant>
      <vt:variant>
        <vt:lpwstr/>
      </vt:variant>
      <vt:variant>
        <vt:lpwstr>_Toc369988045</vt:lpwstr>
      </vt:variant>
      <vt:variant>
        <vt:i4>1310770</vt:i4>
      </vt:variant>
      <vt:variant>
        <vt:i4>35</vt:i4>
      </vt:variant>
      <vt:variant>
        <vt:i4>0</vt:i4>
      </vt:variant>
      <vt:variant>
        <vt:i4>5</vt:i4>
      </vt:variant>
      <vt:variant>
        <vt:lpwstr/>
      </vt:variant>
      <vt:variant>
        <vt:lpwstr>_Toc369988044</vt:lpwstr>
      </vt:variant>
      <vt:variant>
        <vt:i4>1310770</vt:i4>
      </vt:variant>
      <vt:variant>
        <vt:i4>29</vt:i4>
      </vt:variant>
      <vt:variant>
        <vt:i4>0</vt:i4>
      </vt:variant>
      <vt:variant>
        <vt:i4>5</vt:i4>
      </vt:variant>
      <vt:variant>
        <vt:lpwstr/>
      </vt:variant>
      <vt:variant>
        <vt:lpwstr>_Toc369988043</vt:lpwstr>
      </vt:variant>
      <vt:variant>
        <vt:i4>1310770</vt:i4>
      </vt:variant>
      <vt:variant>
        <vt:i4>23</vt:i4>
      </vt:variant>
      <vt:variant>
        <vt:i4>0</vt:i4>
      </vt:variant>
      <vt:variant>
        <vt:i4>5</vt:i4>
      </vt:variant>
      <vt:variant>
        <vt:lpwstr/>
      </vt:variant>
      <vt:variant>
        <vt:lpwstr>_Toc369988042</vt:lpwstr>
      </vt:variant>
      <vt:variant>
        <vt:i4>1310770</vt:i4>
      </vt:variant>
      <vt:variant>
        <vt:i4>17</vt:i4>
      </vt:variant>
      <vt:variant>
        <vt:i4>0</vt:i4>
      </vt:variant>
      <vt:variant>
        <vt:i4>5</vt:i4>
      </vt:variant>
      <vt:variant>
        <vt:lpwstr/>
      </vt:variant>
      <vt:variant>
        <vt:lpwstr>_Toc369988041</vt:lpwstr>
      </vt:variant>
      <vt:variant>
        <vt:i4>1310770</vt:i4>
      </vt:variant>
      <vt:variant>
        <vt:i4>11</vt:i4>
      </vt:variant>
      <vt:variant>
        <vt:i4>0</vt:i4>
      </vt:variant>
      <vt:variant>
        <vt:i4>5</vt:i4>
      </vt:variant>
      <vt:variant>
        <vt:lpwstr/>
      </vt:variant>
      <vt:variant>
        <vt:lpwstr>_Toc369988040</vt:lpwstr>
      </vt:variant>
      <vt:variant>
        <vt:i4>1245234</vt:i4>
      </vt:variant>
      <vt:variant>
        <vt:i4>5</vt:i4>
      </vt:variant>
      <vt:variant>
        <vt:i4>0</vt:i4>
      </vt:variant>
      <vt:variant>
        <vt:i4>5</vt:i4>
      </vt:variant>
      <vt:variant>
        <vt:lpwstr/>
      </vt:variant>
      <vt:variant>
        <vt:lpwstr>_Toc369988039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CTEN Dias Marques;Eufrázio</dc:creator>
  <cp:lastModifiedBy>Thomas Cane</cp:lastModifiedBy>
  <cp:revision>6</cp:revision>
  <cp:lastPrinted>1901-01-01T00:00:00Z</cp:lastPrinted>
  <dcterms:created xsi:type="dcterms:W3CDTF">2013-11-29T11:15:00Z</dcterms:created>
  <dcterms:modified xsi:type="dcterms:W3CDTF">2013-12-12T18:56:00Z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0x0101007F865600BBD9454A9C288772F7155A72</vt:lpwstr>
  </property>
  <property fmtid="{D5CDD505-2E9C-101B-9397-08002B2CF9AE}" pid="3" name="IsMyDocuments">
    <vt:bool>true</vt:bool>
  </property>
</Properties>
</file>